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8F7FD8" w:rsidR="001E41F3" w:rsidRPr="003F5AB7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5AB7">
        <w:rPr>
          <w:b/>
          <w:noProof/>
          <w:sz w:val="24"/>
        </w:rPr>
        <w:t>3GPP TSG-RAN5 Meeting #9</w:t>
      </w:r>
      <w:r w:rsidR="003F5AB7" w:rsidRPr="003F5AB7">
        <w:rPr>
          <w:b/>
          <w:noProof/>
          <w:sz w:val="24"/>
        </w:rPr>
        <w:t>5</w:t>
      </w:r>
      <w:r w:rsidRPr="003F5AB7">
        <w:rPr>
          <w:b/>
          <w:noProof/>
          <w:sz w:val="24"/>
        </w:rPr>
        <w:t>-e</w:t>
      </w:r>
      <w:r w:rsidR="001E41F3" w:rsidRPr="003F5AB7">
        <w:rPr>
          <w:b/>
          <w:i/>
          <w:noProof/>
          <w:sz w:val="28"/>
        </w:rPr>
        <w:tab/>
      </w:r>
      <w:r w:rsidR="000F3A59">
        <w:fldChar w:fldCharType="begin"/>
      </w:r>
      <w:r w:rsidR="000F3A59">
        <w:instrText xml:space="preserve"> DOCPROPERTY  Tdoc#  \* MERGEFORMAT </w:instrText>
      </w:r>
      <w:r w:rsidR="000F3A59">
        <w:fldChar w:fldCharType="separate"/>
      </w:r>
      <w:r w:rsidRPr="003F5AB7">
        <w:rPr>
          <w:b/>
          <w:i/>
          <w:noProof/>
          <w:sz w:val="28"/>
        </w:rPr>
        <w:t>R5-22</w:t>
      </w:r>
      <w:r w:rsidR="000F3A59">
        <w:rPr>
          <w:b/>
          <w:i/>
          <w:noProof/>
          <w:sz w:val="28"/>
        </w:rPr>
        <w:t>2567</w:t>
      </w:r>
      <w:r w:rsidR="000F3A59">
        <w:rPr>
          <w:b/>
          <w:i/>
          <w:noProof/>
          <w:sz w:val="28"/>
        </w:rPr>
        <w:fldChar w:fldCharType="end"/>
      </w:r>
    </w:p>
    <w:p w14:paraId="7CB45193" w14:textId="59DFFAC0" w:rsidR="001E41F3" w:rsidRPr="003F5AB7" w:rsidRDefault="00EC45EE" w:rsidP="005E2C44">
      <w:pPr>
        <w:pStyle w:val="CRCoverPage"/>
        <w:outlineLvl w:val="0"/>
        <w:rPr>
          <w:b/>
          <w:noProof/>
          <w:sz w:val="24"/>
        </w:rPr>
      </w:pPr>
      <w:r w:rsidRPr="003F5AB7">
        <w:rPr>
          <w:b/>
          <w:noProof/>
          <w:sz w:val="24"/>
        </w:rPr>
        <w:t xml:space="preserve">Electronic Meeting, </w:t>
      </w:r>
      <w:r w:rsidR="003F5AB7" w:rsidRPr="003F5AB7">
        <w:rPr>
          <w:b/>
          <w:noProof/>
          <w:sz w:val="24"/>
        </w:rPr>
        <w:t>9th</w:t>
      </w:r>
      <w:r w:rsidRPr="003F5AB7">
        <w:rPr>
          <w:b/>
          <w:noProof/>
          <w:sz w:val="24"/>
        </w:rPr>
        <w:t xml:space="preserve"> </w:t>
      </w:r>
      <w:r w:rsidR="003F5AB7" w:rsidRPr="003F5AB7">
        <w:rPr>
          <w:b/>
          <w:noProof/>
          <w:sz w:val="24"/>
        </w:rPr>
        <w:t>May</w:t>
      </w:r>
      <w:r w:rsidRPr="003F5AB7">
        <w:rPr>
          <w:b/>
          <w:noProof/>
          <w:sz w:val="24"/>
        </w:rPr>
        <w:t xml:space="preserve"> 2022 – </w:t>
      </w:r>
      <w:r w:rsidR="003F5AB7" w:rsidRPr="003F5AB7">
        <w:rPr>
          <w:b/>
          <w:noProof/>
          <w:sz w:val="24"/>
        </w:rPr>
        <w:t>20</w:t>
      </w:r>
      <w:r w:rsidRPr="003F5AB7">
        <w:rPr>
          <w:b/>
          <w:noProof/>
          <w:sz w:val="24"/>
        </w:rPr>
        <w:t>th Ma</w:t>
      </w:r>
      <w:r w:rsidR="003F5AB7" w:rsidRPr="003F5AB7">
        <w:rPr>
          <w:b/>
          <w:noProof/>
          <w:sz w:val="24"/>
        </w:rPr>
        <w:t>y</w:t>
      </w:r>
      <w:r w:rsidRPr="003F5AB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F5AB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F5AB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F5AB7">
              <w:rPr>
                <w:i/>
                <w:noProof/>
                <w:sz w:val="14"/>
              </w:rPr>
              <w:t>CR-Form-v</w:t>
            </w:r>
            <w:r w:rsidR="008863B9" w:rsidRPr="003F5AB7">
              <w:rPr>
                <w:i/>
                <w:noProof/>
                <w:sz w:val="14"/>
              </w:rPr>
              <w:t>12.</w:t>
            </w:r>
            <w:r w:rsidR="008D3CCC" w:rsidRPr="003F5AB7">
              <w:rPr>
                <w:i/>
                <w:noProof/>
                <w:sz w:val="14"/>
              </w:rPr>
              <w:t>2</w:t>
            </w:r>
          </w:p>
        </w:tc>
      </w:tr>
      <w:tr w:rsidR="001E41F3" w:rsidRPr="003F5AB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F5AB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F5A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F5AB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3F5AB7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5AB7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3F5AB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810066" w:rsidR="001E41F3" w:rsidRPr="003F5AB7" w:rsidRDefault="00AE218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3F5AB7">
                <w:rPr>
                  <w:b/>
                  <w:noProof/>
                  <w:sz w:val="28"/>
                </w:rPr>
                <w:t>2</w:t>
              </w:r>
              <w:r w:rsidR="000F3A59">
                <w:rPr>
                  <w:b/>
                  <w:noProof/>
                  <w:sz w:val="28"/>
                </w:rPr>
                <w:t>326</w:t>
              </w:r>
            </w:fldSimple>
          </w:p>
        </w:tc>
        <w:tc>
          <w:tcPr>
            <w:tcW w:w="709" w:type="dxa"/>
          </w:tcPr>
          <w:p w14:paraId="09D2C09B" w14:textId="77777777" w:rsidR="001E41F3" w:rsidRPr="003F5AB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3F5AB7" w:rsidRDefault="00AE21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3F5AB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3F5AB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F5AB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136EC1" w:rsidR="001E41F3" w:rsidRPr="00410371" w:rsidRDefault="000F3A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F5AB7">
              <w:rPr>
                <w:b/>
                <w:noProof/>
                <w:sz w:val="28"/>
              </w:rPr>
              <w:t>17.</w:t>
            </w:r>
            <w:r w:rsidR="00C1465A" w:rsidRPr="003F5AB7">
              <w:rPr>
                <w:b/>
                <w:noProof/>
                <w:sz w:val="28"/>
              </w:rPr>
              <w:t>4</w:t>
            </w:r>
            <w:r w:rsidR="00EC45EE" w:rsidRPr="003F5AB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818A26" w:rsidR="001E41F3" w:rsidRDefault="00DA6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422CC" w:rsidRPr="004422CC">
              <w:t xml:space="preserve">Editorial update IE </w:t>
            </w:r>
            <w:proofErr w:type="spellStart"/>
            <w:r w:rsidR="00AE2184" w:rsidRPr="00AE2184">
              <w:t>CellGroupConfig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Default="00AE21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EC45EE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Default="00AE218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097C55" w:rsidR="001E41F3" w:rsidRDefault="00AE21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615B0">
                <w:rPr>
                  <w:noProof/>
                </w:rPr>
                <w:t>TEI1</w:t>
              </w:r>
              <w:r w:rsidR="00FE382D">
                <w:rPr>
                  <w:noProof/>
                </w:rPr>
                <w:t>5</w:t>
              </w:r>
              <w:r w:rsidR="006615B0" w:rsidRPr="006615B0">
                <w:rPr>
                  <w:noProof/>
                </w:rPr>
                <w:t>_Tes</w:t>
              </w:r>
              <w:r w:rsidR="00FE382D">
                <w:rPr>
                  <w:noProof/>
                </w:rPr>
                <w:t>t</w:t>
              </w:r>
              <w:r w:rsidR="00FE382D" w:rsidRPr="00FE382D">
                <w:rPr>
                  <w:noProof/>
                </w:rPr>
                <w:t>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7C4D1" w:rsidR="001E41F3" w:rsidRDefault="000F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F5AB7">
              <w:rPr>
                <w:noProof/>
              </w:rPr>
              <w:t>2022-0</w:t>
            </w:r>
            <w:r w:rsidR="006615B0" w:rsidRPr="003F5AB7">
              <w:rPr>
                <w:noProof/>
              </w:rPr>
              <w:t>4</w:t>
            </w:r>
            <w:r w:rsidR="00EC45EE" w:rsidRPr="003F5AB7">
              <w:rPr>
                <w:noProof/>
              </w:rPr>
              <w:t>-</w:t>
            </w:r>
            <w:r w:rsidR="00FE382D">
              <w:rPr>
                <w:noProof/>
              </w:rPr>
              <w:t>2</w:t>
            </w:r>
            <w:r w:rsidR="003F2A5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Default="00AE21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Default="00AE21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EC45EE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91DB80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</w:t>
            </w:r>
            <w:r>
              <w:rPr>
                <w:noProof/>
              </w:rPr>
              <w:t>are</w:t>
            </w:r>
            <w:r w:rsidRPr="00516580">
              <w:rPr>
                <w:noProof/>
              </w:rPr>
              <w:t xml:space="preserve"> not fully aligned with TS 38.331.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B7F256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connectivit</w:t>
            </w:r>
            <w:r>
              <w:rPr>
                <w:noProof/>
              </w:rPr>
              <w:t>ies</w:t>
            </w:r>
            <w:r w:rsidRPr="00516580">
              <w:rPr>
                <w:noProof/>
              </w:rPr>
              <w:t xml:space="preserve"> has been clarified.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E5EA2" w14:textId="30A9C951" w:rsidR="001E41F3" w:rsidRDefault="00516580" w:rsidP="00EC45EE">
            <w:pPr>
              <w:pStyle w:val="CRCoverPage"/>
              <w:spacing w:after="0"/>
              <w:rPr>
                <w:noProof/>
              </w:rPr>
            </w:pPr>
            <w:r w:rsidRPr="00516580">
              <w:rPr>
                <w:noProof/>
              </w:rPr>
              <w:t>The RAN5 used RRC terminology might be slightly ambiguous</w:t>
            </w:r>
            <w:r>
              <w:rPr>
                <w:noProof/>
              </w:rPr>
              <w:t>.</w:t>
            </w:r>
          </w:p>
          <w:p w14:paraId="5C4BEB44" w14:textId="5D40FB87" w:rsidR="00516580" w:rsidRDefault="00516580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84A94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AE2184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221ED9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38096A1D" w14:textId="77777777" w:rsidR="00AE2184" w:rsidRPr="00AC6BFC" w:rsidRDefault="00AE2184" w:rsidP="00AE2184">
      <w:pPr>
        <w:pStyle w:val="Heading4"/>
      </w:pPr>
      <w:bookmarkStart w:id="1" w:name="_Toc21353795"/>
      <w:bookmarkStart w:id="2" w:name="_Toc27749414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CellGroupConfig</w:t>
      </w:r>
      <w:bookmarkEnd w:id="1"/>
      <w:bookmarkEnd w:id="2"/>
      <w:proofErr w:type="spellEnd"/>
    </w:p>
    <w:p w14:paraId="5C38BD70" w14:textId="77777777" w:rsidR="00AE2184" w:rsidRPr="001B0CC1" w:rsidRDefault="00AE2184" w:rsidP="00AE2184">
      <w:pPr>
        <w:pStyle w:val="TH"/>
      </w:pPr>
      <w:r w:rsidRPr="001B0CC1">
        <w:t xml:space="preserve">Table 4.6.3-19: </w:t>
      </w:r>
      <w:proofErr w:type="spellStart"/>
      <w:r w:rsidRPr="001B0CC1">
        <w:rPr>
          <w:i/>
        </w:rPr>
        <w:t>CellGroupConfig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E2184" w:rsidRPr="001B0CC1" w14:paraId="2E6D1905" w14:textId="77777777" w:rsidTr="00D7458D">
        <w:tc>
          <w:tcPr>
            <w:tcW w:w="9747" w:type="dxa"/>
            <w:gridSpan w:val="4"/>
          </w:tcPr>
          <w:p w14:paraId="07C868E7" w14:textId="77777777" w:rsidR="00AE2184" w:rsidRPr="001B0CC1" w:rsidRDefault="00AE2184" w:rsidP="00D7458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E2184" w:rsidRPr="001B0CC1" w14:paraId="74A954F9" w14:textId="77777777" w:rsidTr="00D7458D">
        <w:tc>
          <w:tcPr>
            <w:tcW w:w="4535" w:type="dxa"/>
          </w:tcPr>
          <w:p w14:paraId="2A65AA03" w14:textId="77777777" w:rsidR="00AE2184" w:rsidRPr="001B0CC1" w:rsidRDefault="00AE2184" w:rsidP="00D7458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1937FCB9" w14:textId="77777777" w:rsidR="00AE2184" w:rsidRPr="001B0CC1" w:rsidRDefault="00AE2184" w:rsidP="00D7458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3E71190" w14:textId="77777777" w:rsidR="00AE2184" w:rsidRPr="001B0CC1" w:rsidRDefault="00AE2184" w:rsidP="00D7458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2997850" w14:textId="77777777" w:rsidR="00AE2184" w:rsidRPr="001B0CC1" w:rsidRDefault="00AE2184" w:rsidP="00D7458D">
            <w:pPr>
              <w:pStyle w:val="TAH"/>
            </w:pPr>
            <w:r w:rsidRPr="001B0CC1">
              <w:t>Condition</w:t>
            </w:r>
          </w:p>
        </w:tc>
      </w:tr>
      <w:tr w:rsidR="00AE2184" w:rsidRPr="001B0CC1" w14:paraId="7974D73A" w14:textId="77777777" w:rsidTr="00D7458D">
        <w:tc>
          <w:tcPr>
            <w:tcW w:w="4535" w:type="dxa"/>
          </w:tcPr>
          <w:p w14:paraId="1F2DD257" w14:textId="77777777" w:rsidR="00AE2184" w:rsidRPr="001B0CC1" w:rsidRDefault="00AE2184" w:rsidP="00D7458D">
            <w:pPr>
              <w:pStyle w:val="TAL"/>
            </w:pPr>
            <w:proofErr w:type="spellStart"/>
            <w:proofErr w:type="gramStart"/>
            <w:r w:rsidRPr="001B0CC1">
              <w:t>CellGroupConfig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3BEB0D13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436177F4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0D43B49E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0C7510AA" w14:textId="77777777" w:rsidTr="00D7458D">
        <w:tc>
          <w:tcPr>
            <w:tcW w:w="4535" w:type="dxa"/>
            <w:tcBorders>
              <w:bottom w:val="nil"/>
            </w:tcBorders>
          </w:tcPr>
          <w:p w14:paraId="1271D75D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cellGroupId</w:t>
            </w:r>
            <w:proofErr w:type="spellEnd"/>
          </w:p>
        </w:tc>
        <w:tc>
          <w:tcPr>
            <w:tcW w:w="2267" w:type="dxa"/>
          </w:tcPr>
          <w:p w14:paraId="345FD80A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CellGroupId</w:t>
            </w:r>
            <w:proofErr w:type="spellEnd"/>
          </w:p>
        </w:tc>
        <w:tc>
          <w:tcPr>
            <w:tcW w:w="1700" w:type="dxa"/>
          </w:tcPr>
          <w:p w14:paraId="5BEFB586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1613B0DF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295C3750" w14:textId="77777777" w:rsidTr="00D7458D">
        <w:tc>
          <w:tcPr>
            <w:tcW w:w="4535" w:type="dxa"/>
            <w:tcBorders>
              <w:top w:val="nil"/>
            </w:tcBorders>
          </w:tcPr>
          <w:p w14:paraId="020CFF56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2267" w:type="dxa"/>
          </w:tcPr>
          <w:p w14:paraId="47AC34D9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CellGroupId</w:t>
            </w:r>
            <w:proofErr w:type="spellEnd"/>
            <w:r w:rsidRPr="001B0CC1">
              <w:t xml:space="preserve"> condition NR-DC_SCG</w:t>
            </w:r>
          </w:p>
        </w:tc>
        <w:tc>
          <w:tcPr>
            <w:tcW w:w="1700" w:type="dxa"/>
          </w:tcPr>
          <w:p w14:paraId="347441ED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6B11EA73" w14:textId="77777777" w:rsidR="00AE2184" w:rsidRPr="001B0CC1" w:rsidRDefault="00AE2184" w:rsidP="00D7458D">
            <w:pPr>
              <w:pStyle w:val="TAL"/>
            </w:pPr>
            <w:r w:rsidRPr="001B0CC1">
              <w:t>NR-DC_SCG</w:t>
            </w:r>
          </w:p>
        </w:tc>
      </w:tr>
      <w:tr w:rsidR="00AE2184" w:rsidRPr="001B0CC1" w14:paraId="22941671" w14:textId="77777777" w:rsidTr="00D7458D">
        <w:tc>
          <w:tcPr>
            <w:tcW w:w="4535" w:type="dxa"/>
          </w:tcPr>
          <w:p w14:paraId="51C2C384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7D3756C" w14:textId="77777777" w:rsidR="00AE2184" w:rsidRPr="001B0CC1" w:rsidRDefault="00AE2184" w:rsidP="00D7458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64C7B3D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7F20A62D" w14:textId="77777777" w:rsidR="00AE2184" w:rsidRPr="001B0CC1" w:rsidRDefault="00AE2184" w:rsidP="00D7458D">
            <w:pPr>
              <w:pStyle w:val="TAL"/>
            </w:pPr>
            <w:r w:rsidRPr="001B0CC1">
              <w:t>EN-DC</w:t>
            </w:r>
          </w:p>
        </w:tc>
      </w:tr>
      <w:tr w:rsidR="00AE2184" w:rsidRPr="001B0CC1" w14:paraId="49D4768F" w14:textId="77777777" w:rsidTr="00D7458D">
        <w:tc>
          <w:tcPr>
            <w:tcW w:w="4535" w:type="dxa"/>
            <w:tcBorders>
              <w:bottom w:val="nil"/>
            </w:tcBorders>
          </w:tcPr>
          <w:p w14:paraId="262DBDE6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43DAFA05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</w:tcPr>
          <w:p w14:paraId="42B66703" w14:textId="77777777" w:rsidR="00AE2184" w:rsidRPr="001B0CC1" w:rsidRDefault="00AE2184" w:rsidP="00D7458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A9AA5B8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1A9A62D9" w14:textId="77777777" w:rsidTr="00D7458D">
        <w:tc>
          <w:tcPr>
            <w:tcW w:w="4535" w:type="dxa"/>
            <w:tcBorders>
              <w:top w:val="nil"/>
            </w:tcBorders>
          </w:tcPr>
          <w:p w14:paraId="76D5294F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2267" w:type="dxa"/>
          </w:tcPr>
          <w:p w14:paraId="6A9EA1F9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62B8CB69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666061F2" w14:textId="77777777" w:rsidR="00AE2184" w:rsidRPr="001B0CC1" w:rsidRDefault="00AE2184" w:rsidP="00D7458D">
            <w:pPr>
              <w:pStyle w:val="TAL"/>
            </w:pPr>
            <w:r w:rsidRPr="001B0CC1">
              <w:t xml:space="preserve"> </w:t>
            </w:r>
            <w:proofErr w:type="spellStart"/>
            <w:r w:rsidRPr="001B0CC1">
              <w:t>PSCell_change</w:t>
            </w:r>
            <w:proofErr w:type="spellEnd"/>
          </w:p>
        </w:tc>
      </w:tr>
      <w:tr w:rsidR="00AE2184" w:rsidRPr="001B0CC1" w14:paraId="1439EF94" w14:textId="77777777" w:rsidTr="00D7458D">
        <w:tc>
          <w:tcPr>
            <w:tcW w:w="4535" w:type="dxa"/>
          </w:tcPr>
          <w:p w14:paraId="2FCEE1D2" w14:textId="77777777" w:rsidR="00AE2184" w:rsidRPr="001B0CC1" w:rsidRDefault="00AE2184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EB9F79A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2F5C9F45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0F56E91E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2D5943A9" w14:textId="77777777" w:rsidTr="00D7458D">
        <w:tc>
          <w:tcPr>
            <w:tcW w:w="4535" w:type="dxa"/>
          </w:tcPr>
          <w:p w14:paraId="0DA8C5C7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EB821EF" w14:textId="77777777" w:rsidR="00AE2184" w:rsidRPr="001B0CC1" w:rsidRDefault="00AE2184" w:rsidP="00D7458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8FAA1F9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62248042" w14:textId="77777777" w:rsidR="00AE2184" w:rsidRPr="001B0CC1" w:rsidRDefault="00AE2184" w:rsidP="00D7458D">
            <w:pPr>
              <w:pStyle w:val="TAL"/>
            </w:pPr>
            <w:r w:rsidRPr="001B0CC1">
              <w:t>SRB1</w:t>
            </w:r>
          </w:p>
        </w:tc>
      </w:tr>
      <w:tr w:rsidR="00AE2184" w:rsidRPr="001B0CC1" w14:paraId="06960E33" w14:textId="77777777" w:rsidTr="00D7458D">
        <w:tc>
          <w:tcPr>
            <w:tcW w:w="4535" w:type="dxa"/>
            <w:tcBorders>
              <w:bottom w:val="nil"/>
            </w:tcBorders>
          </w:tcPr>
          <w:p w14:paraId="54858282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0ECA672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31BA2880" w14:textId="77777777" w:rsidR="00AE2184" w:rsidRPr="001B0CC1" w:rsidRDefault="00AE2184" w:rsidP="00D7458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DB07C1C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38A8270A" w14:textId="77777777" w:rsidTr="00D7458D">
        <w:tc>
          <w:tcPr>
            <w:tcW w:w="4535" w:type="dxa"/>
          </w:tcPr>
          <w:p w14:paraId="45AB6DB4" w14:textId="77777777" w:rsidR="00AE2184" w:rsidRPr="001B0CC1" w:rsidRDefault="00AE2184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C9C6E8D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784A0118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4A18E8CF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607F7156" w14:textId="77777777" w:rsidTr="00D7458D">
        <w:tc>
          <w:tcPr>
            <w:tcW w:w="4535" w:type="dxa"/>
          </w:tcPr>
          <w:p w14:paraId="25EE7C4E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92395BA" w14:textId="77777777" w:rsidR="00AE2184" w:rsidRPr="001B0CC1" w:rsidRDefault="00AE2184" w:rsidP="00D7458D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7533CECB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5F9133DC" w14:textId="77777777" w:rsidR="00AE2184" w:rsidRPr="001B0CC1" w:rsidRDefault="00AE2184" w:rsidP="00D7458D">
            <w:pPr>
              <w:pStyle w:val="TAL"/>
            </w:pPr>
            <w:r w:rsidRPr="001B0CC1">
              <w:t>SRB2_DRB1</w:t>
            </w:r>
          </w:p>
        </w:tc>
      </w:tr>
      <w:tr w:rsidR="00AE2184" w:rsidRPr="001B0CC1" w14:paraId="53000ED8" w14:textId="77777777" w:rsidTr="00D7458D">
        <w:tc>
          <w:tcPr>
            <w:tcW w:w="4535" w:type="dxa"/>
          </w:tcPr>
          <w:p w14:paraId="142BD819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710DE11D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</w:tcPr>
          <w:p w14:paraId="3C8211EB" w14:textId="77777777" w:rsidR="00AE2184" w:rsidRPr="001B0CC1" w:rsidRDefault="00AE2184" w:rsidP="00D7458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4F62BED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24B1D5D5" w14:textId="77777777" w:rsidTr="00D7458D">
        <w:tc>
          <w:tcPr>
            <w:tcW w:w="4535" w:type="dxa"/>
          </w:tcPr>
          <w:p w14:paraId="444655F3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595C312E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DRB1</w:t>
            </w:r>
          </w:p>
        </w:tc>
        <w:tc>
          <w:tcPr>
            <w:tcW w:w="1700" w:type="dxa"/>
          </w:tcPr>
          <w:p w14:paraId="40D78CC0" w14:textId="77777777" w:rsidR="00AE2184" w:rsidRPr="001B0CC1" w:rsidRDefault="00AE2184" w:rsidP="00D7458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283F6FD4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3C29F1BE" w14:textId="77777777" w:rsidTr="00D7458D">
        <w:tc>
          <w:tcPr>
            <w:tcW w:w="4535" w:type="dxa"/>
          </w:tcPr>
          <w:p w14:paraId="55652099" w14:textId="77777777" w:rsidR="00AE2184" w:rsidRPr="001B0CC1" w:rsidRDefault="00AE2184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3A06DB8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5C9DE10B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2FCF3B7D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3436565D" w14:textId="77777777" w:rsidTr="00D74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CDE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F822" w14:textId="77777777" w:rsidR="00AE2184" w:rsidRPr="001B0CC1" w:rsidRDefault="00AE2184" w:rsidP="00D7458D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EEC5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BACE" w14:textId="77777777" w:rsidR="00AE2184" w:rsidRPr="001B0CC1" w:rsidRDefault="00AE2184" w:rsidP="00D7458D">
            <w:pPr>
              <w:pStyle w:val="TAL"/>
            </w:pPr>
            <w:r w:rsidRPr="001B0CC1">
              <w:t>SRB2_DRB2</w:t>
            </w:r>
          </w:p>
        </w:tc>
      </w:tr>
      <w:tr w:rsidR="00AE2184" w:rsidRPr="001B0CC1" w14:paraId="5F5CE8A5" w14:textId="77777777" w:rsidTr="00D74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0C59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6EA6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89C" w14:textId="77777777" w:rsidR="00AE2184" w:rsidRPr="001B0CC1" w:rsidRDefault="00AE2184" w:rsidP="00D7458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1E81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7D32A2A8" w14:textId="77777777" w:rsidTr="00D74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B1C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7A7F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DRB2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0BE3" w14:textId="77777777" w:rsidR="00AE2184" w:rsidRPr="001B0CC1" w:rsidRDefault="00AE2184" w:rsidP="00D7458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F4AF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44B38555" w14:textId="77777777" w:rsidTr="00D74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F301" w14:textId="77777777" w:rsidR="00AE2184" w:rsidRPr="001B0CC1" w:rsidRDefault="00AE2184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3D77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B85F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12EB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7DADFD50" w14:textId="77777777" w:rsidTr="00D7458D">
        <w:tc>
          <w:tcPr>
            <w:tcW w:w="4535" w:type="dxa"/>
          </w:tcPr>
          <w:p w14:paraId="360EDE0E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73698032" w14:textId="77777777" w:rsidR="00AE2184" w:rsidRPr="001B0CC1" w:rsidRDefault="00AE2184" w:rsidP="00D7458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167F873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7CB31809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>, NR-DC_SCG</w:t>
            </w:r>
          </w:p>
        </w:tc>
      </w:tr>
      <w:tr w:rsidR="00AE2184" w:rsidRPr="001B0CC1" w14:paraId="228180B2" w14:textId="77777777" w:rsidTr="00D7458D">
        <w:tc>
          <w:tcPr>
            <w:tcW w:w="4535" w:type="dxa"/>
            <w:tcBorders>
              <w:bottom w:val="nil"/>
            </w:tcBorders>
          </w:tcPr>
          <w:p w14:paraId="16DBE392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0CB6151C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 and </w:t>
            </w:r>
            <w:proofErr w:type="spellStart"/>
            <w:r w:rsidRPr="001B0CC1">
              <w:t>DRBn</w:t>
            </w:r>
            <w:proofErr w:type="spellEnd"/>
          </w:p>
        </w:tc>
        <w:tc>
          <w:tcPr>
            <w:tcW w:w="1700" w:type="dxa"/>
          </w:tcPr>
          <w:p w14:paraId="40548812" w14:textId="77777777" w:rsidR="00AE2184" w:rsidRPr="001B0CC1" w:rsidRDefault="00AE2184" w:rsidP="00D7458D">
            <w:pPr>
              <w:pStyle w:val="TAL"/>
            </w:pPr>
            <w:r w:rsidRPr="001B0CC1">
              <w:t>entry 1</w:t>
            </w:r>
          </w:p>
          <w:p w14:paraId="05F4FD86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DRBn</w:t>
            </w:r>
            <w:proofErr w:type="spellEnd"/>
            <w:r w:rsidRPr="001B0CC1">
              <w:t xml:space="preserve"> is allocated according to internal TTCN mapping</w:t>
            </w:r>
          </w:p>
        </w:tc>
        <w:tc>
          <w:tcPr>
            <w:tcW w:w="1245" w:type="dxa"/>
          </w:tcPr>
          <w:p w14:paraId="22AEAF22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6D6A90FB" w14:textId="77777777" w:rsidTr="00D7458D">
        <w:tc>
          <w:tcPr>
            <w:tcW w:w="4535" w:type="dxa"/>
          </w:tcPr>
          <w:p w14:paraId="5D33023B" w14:textId="77777777" w:rsidR="00AE2184" w:rsidRPr="001B0CC1" w:rsidRDefault="00AE2184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8E97BE9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00435165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31964890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5D2D809E" w14:textId="77777777" w:rsidTr="00D7458D">
        <w:tc>
          <w:tcPr>
            <w:tcW w:w="4535" w:type="dxa"/>
          </w:tcPr>
          <w:p w14:paraId="2C48DF27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2A5994A" w14:textId="77777777" w:rsidR="00AE2184" w:rsidRPr="001B0CC1" w:rsidRDefault="00AE2184" w:rsidP="00D7458D">
            <w:pPr>
              <w:pStyle w:val="TAL"/>
            </w:pPr>
            <w:r w:rsidRPr="001B0CC1">
              <w:t>3 entries</w:t>
            </w:r>
          </w:p>
        </w:tc>
        <w:tc>
          <w:tcPr>
            <w:tcW w:w="1700" w:type="dxa"/>
          </w:tcPr>
          <w:p w14:paraId="25F64F40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754B19E6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</w:tr>
      <w:tr w:rsidR="00AE2184" w:rsidRPr="001B0CC1" w14:paraId="37AC3D22" w14:textId="77777777" w:rsidTr="00D7458D">
        <w:tc>
          <w:tcPr>
            <w:tcW w:w="4535" w:type="dxa"/>
          </w:tcPr>
          <w:p w14:paraId="35AC152D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5B528C8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31EA346F" w14:textId="77777777" w:rsidR="00AE2184" w:rsidRPr="001B0CC1" w:rsidRDefault="00AE2184" w:rsidP="00D7458D">
            <w:pPr>
              <w:pStyle w:val="TAL"/>
              <w:rPr>
                <w:highlight w:val="yellow"/>
              </w:rPr>
            </w:pPr>
            <w:r w:rsidRPr="001B0CC1">
              <w:t>entry 1</w:t>
            </w:r>
          </w:p>
        </w:tc>
        <w:tc>
          <w:tcPr>
            <w:tcW w:w="1245" w:type="dxa"/>
          </w:tcPr>
          <w:p w14:paraId="00EA4D83" w14:textId="77777777" w:rsidR="00AE2184" w:rsidRPr="001B0CC1" w:rsidRDefault="00AE2184" w:rsidP="00D7458D">
            <w:pPr>
              <w:pStyle w:val="TAL"/>
              <w:rPr>
                <w:highlight w:val="yellow"/>
              </w:rPr>
            </w:pPr>
          </w:p>
        </w:tc>
      </w:tr>
      <w:tr w:rsidR="00AE2184" w:rsidRPr="001B0CC1" w14:paraId="601A74C8" w14:textId="77777777" w:rsidTr="00D7458D">
        <w:tc>
          <w:tcPr>
            <w:tcW w:w="4535" w:type="dxa"/>
          </w:tcPr>
          <w:p w14:paraId="65B21113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2]</w:t>
            </w:r>
          </w:p>
        </w:tc>
        <w:tc>
          <w:tcPr>
            <w:tcW w:w="2267" w:type="dxa"/>
          </w:tcPr>
          <w:p w14:paraId="7B45F564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45E40852" w14:textId="77777777" w:rsidR="00AE2184" w:rsidRPr="001B0CC1" w:rsidRDefault="00AE2184" w:rsidP="00D7458D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58200987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30C6F6A5" w14:textId="77777777" w:rsidTr="00D7458D">
        <w:tc>
          <w:tcPr>
            <w:tcW w:w="4535" w:type="dxa"/>
          </w:tcPr>
          <w:p w14:paraId="71FEF658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3]</w:t>
            </w:r>
          </w:p>
        </w:tc>
        <w:tc>
          <w:tcPr>
            <w:tcW w:w="2267" w:type="dxa"/>
          </w:tcPr>
          <w:p w14:paraId="5D3D7811" w14:textId="77777777" w:rsidR="00AE2184" w:rsidRPr="001B0CC1" w:rsidRDefault="00AE2184" w:rsidP="00D7458D">
            <w:pPr>
              <w:pStyle w:val="TAL"/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conditions AM, DRB1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1A3405CF" w14:textId="77777777" w:rsidR="00AE2184" w:rsidRPr="001B0CC1" w:rsidRDefault="00AE2184" w:rsidP="00D7458D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58CFA3AD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2FF57FBD" w14:textId="77777777" w:rsidTr="00D7458D">
        <w:tc>
          <w:tcPr>
            <w:tcW w:w="4535" w:type="dxa"/>
          </w:tcPr>
          <w:p w14:paraId="5BF0E6C4" w14:textId="77777777" w:rsidR="00AE2184" w:rsidRPr="001B0CC1" w:rsidRDefault="00AE2184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3D1CA57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624C3CFA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21CC26B4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29418D3B" w14:textId="77777777" w:rsidTr="00D7458D">
        <w:tc>
          <w:tcPr>
            <w:tcW w:w="4535" w:type="dxa"/>
          </w:tcPr>
          <w:p w14:paraId="78323FE9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</w:t>
            </w:r>
            <w:r w:rsidRPr="001B0CC1"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3ACACE13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11506F45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55C95EAA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AE2184" w:rsidRPr="001B0CC1" w14:paraId="3BEC5D23" w14:textId="77777777" w:rsidTr="00D7458D">
        <w:tc>
          <w:tcPr>
            <w:tcW w:w="4535" w:type="dxa"/>
          </w:tcPr>
          <w:p w14:paraId="52D3D25F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233A5A5C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RESUME</w:t>
            </w:r>
          </w:p>
        </w:tc>
        <w:tc>
          <w:tcPr>
            <w:tcW w:w="1700" w:type="dxa"/>
          </w:tcPr>
          <w:p w14:paraId="10A938B7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46F18E49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</w:tr>
      <w:tr w:rsidR="00AE2184" w:rsidRPr="001B0CC1" w14:paraId="7BDC50FA" w14:textId="77777777" w:rsidTr="00D7458D">
        <w:tc>
          <w:tcPr>
            <w:tcW w:w="4535" w:type="dxa"/>
          </w:tcPr>
          <w:p w14:paraId="75BDE0A7" w14:textId="77777777" w:rsidR="00AE2184" w:rsidRPr="00F62DDE" w:rsidRDefault="00AE2184" w:rsidP="00D7458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k+1, k=1..n]</w:t>
            </w:r>
          </w:p>
        </w:tc>
        <w:tc>
          <w:tcPr>
            <w:tcW w:w="2267" w:type="dxa"/>
          </w:tcPr>
          <w:p w14:paraId="106057D0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RESUME</w:t>
            </w:r>
          </w:p>
        </w:tc>
        <w:tc>
          <w:tcPr>
            <w:tcW w:w="1700" w:type="dxa"/>
          </w:tcPr>
          <w:p w14:paraId="5B1584D4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[k+1,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639590AE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</w:tr>
      <w:tr w:rsidR="00AE2184" w:rsidRPr="001B0CC1" w14:paraId="4B2D8B27" w14:textId="77777777" w:rsidTr="00D7458D">
        <w:tc>
          <w:tcPr>
            <w:tcW w:w="4535" w:type="dxa"/>
          </w:tcPr>
          <w:p w14:paraId="4E1B8AFE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1B01C00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C2EEACB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1EF22977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</w:tr>
      <w:tr w:rsidR="00AE2184" w:rsidRPr="001B0CC1" w14:paraId="7DFE27CC" w14:textId="77777777" w:rsidTr="00D7458D">
        <w:tc>
          <w:tcPr>
            <w:tcW w:w="4535" w:type="dxa"/>
          </w:tcPr>
          <w:p w14:paraId="2D40379A" w14:textId="77777777" w:rsidR="00AE2184" w:rsidRPr="001B0CC1" w:rsidRDefault="00AE2184" w:rsidP="00D7458D">
            <w:pPr>
              <w:pStyle w:val="TAL"/>
            </w:pPr>
            <w:r w:rsidRPr="001B0CC1">
              <w:lastRenderedPageBreak/>
              <w:t xml:space="preserve">  </w:t>
            </w:r>
            <w:proofErr w:type="spellStart"/>
            <w:r w:rsidRPr="001B0CC1">
              <w:t>rlc-BearerToAddModList</w:t>
            </w:r>
            <w:proofErr w:type="spellEnd"/>
            <w:r w:rsidRPr="001B0CC1">
              <w:t xml:space="preserve"> SEQUENCE (</w:t>
            </w:r>
            <w:proofErr w:type="gramStart"/>
            <w:r w:rsidRPr="001B0CC1">
              <w:t>SIZE(</w:t>
            </w:r>
            <w:proofErr w:type="gramEnd"/>
            <w:r w:rsidRPr="001B0CC1">
              <w:t>1..maxLCH)) OF RLC-</w:t>
            </w:r>
            <w:proofErr w:type="spellStart"/>
            <w:r w:rsidRPr="001B0CC1">
              <w:t>BearerConfig</w:t>
            </w:r>
            <w:proofErr w:type="spellEnd"/>
            <w:r w:rsidRPr="001B0CC1"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3A1E005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1B0CC1">
              <w:rPr>
                <w:lang w:eastAsia="zh-CN"/>
              </w:rPr>
              <w:t>+n entries</w:t>
            </w:r>
          </w:p>
        </w:tc>
        <w:tc>
          <w:tcPr>
            <w:tcW w:w="1700" w:type="dxa"/>
          </w:tcPr>
          <w:p w14:paraId="441BE7D3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n is the number of DRBs established before RRC re-</w:t>
            </w:r>
            <w:proofErr w:type="spellStart"/>
            <w:r w:rsidRPr="001B0CC1">
              <w:rPr>
                <w:lang w:eastAsia="zh-CN"/>
              </w:rPr>
              <w:t>establishement</w:t>
            </w:r>
            <w:proofErr w:type="spellEnd"/>
          </w:p>
        </w:tc>
        <w:tc>
          <w:tcPr>
            <w:tcW w:w="1245" w:type="dxa"/>
          </w:tcPr>
          <w:p w14:paraId="7D99527B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</w:tr>
      <w:tr w:rsidR="00AE2184" w:rsidRPr="001B0CC1" w14:paraId="0FA0E423" w14:textId="77777777" w:rsidTr="00D7458D">
        <w:tc>
          <w:tcPr>
            <w:tcW w:w="4535" w:type="dxa"/>
          </w:tcPr>
          <w:p w14:paraId="1A49CBB3" w14:textId="77777777" w:rsidR="00AE2184" w:rsidRPr="001B0CC1" w:rsidRDefault="00AE2184" w:rsidP="00D7458D">
            <w:pPr>
              <w:pStyle w:val="TAL"/>
            </w:pPr>
            <w:r>
              <w:t xml:space="preserve">    </w:t>
            </w:r>
            <w:r w:rsidRPr="001B0CC1">
              <w:t>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1C185EFB" w14:textId="77777777" w:rsidR="00AE2184" w:rsidRDefault="00AE2184" w:rsidP="00D7458D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SRB1</w:t>
            </w:r>
          </w:p>
        </w:tc>
        <w:tc>
          <w:tcPr>
            <w:tcW w:w="1700" w:type="dxa"/>
          </w:tcPr>
          <w:p w14:paraId="6E008B90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25F6FEFD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</w:tr>
      <w:tr w:rsidR="00AE2184" w:rsidRPr="001B0CC1" w14:paraId="0093C8BA" w14:textId="77777777" w:rsidTr="00D7458D">
        <w:tc>
          <w:tcPr>
            <w:tcW w:w="4535" w:type="dxa"/>
          </w:tcPr>
          <w:p w14:paraId="2A5CDD58" w14:textId="77777777" w:rsidR="00AE2184" w:rsidRPr="001B0CC1" w:rsidRDefault="00AE2184" w:rsidP="00D7458D">
            <w:pPr>
              <w:pStyle w:val="TAL"/>
            </w:pPr>
            <w:r w:rsidRPr="001B0CC1">
              <w:t xml:space="preserve">    RLC-</w:t>
            </w:r>
            <w:proofErr w:type="spellStart"/>
            <w:proofErr w:type="gramStart"/>
            <w:r w:rsidRPr="001B0CC1">
              <w:t>BearerConfig</w:t>
            </w:r>
            <w:proofErr w:type="spellEnd"/>
            <w:r w:rsidRPr="001B0CC1">
              <w:t>[</w:t>
            </w:r>
            <w:proofErr w:type="gramEnd"/>
            <w:r>
              <w:t>2</w:t>
            </w:r>
            <w:r w:rsidRPr="001B0CC1">
              <w:t>]</w:t>
            </w:r>
          </w:p>
        </w:tc>
        <w:tc>
          <w:tcPr>
            <w:tcW w:w="2267" w:type="dxa"/>
          </w:tcPr>
          <w:p w14:paraId="47A44F83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SRB2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058B2691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46533136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</w:tr>
      <w:tr w:rsidR="00AE2184" w:rsidRPr="001B0CC1" w14:paraId="35564AC7" w14:textId="77777777" w:rsidTr="00D7458D">
        <w:tc>
          <w:tcPr>
            <w:tcW w:w="4535" w:type="dxa"/>
          </w:tcPr>
          <w:p w14:paraId="40882E75" w14:textId="77777777" w:rsidR="00AE2184" w:rsidRPr="00F62DDE" w:rsidRDefault="00AE2184" w:rsidP="00D7458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RLC-</w:t>
            </w:r>
            <w:proofErr w:type="spellStart"/>
            <w:proofErr w:type="gramStart"/>
            <w:r w:rsidRPr="00F62DDE">
              <w:rPr>
                <w:lang w:val="fr-FR"/>
              </w:rPr>
              <w:t>BearerConfig</w:t>
            </w:r>
            <w:proofErr w:type="spellEnd"/>
            <w:r w:rsidRPr="00F62DDE">
              <w:rPr>
                <w:lang w:val="fr-FR"/>
              </w:rPr>
              <w:t>[</w:t>
            </w:r>
            <w:proofErr w:type="gramEnd"/>
            <w:r w:rsidRPr="00F62DDE">
              <w:rPr>
                <w:lang w:val="fr-FR"/>
              </w:rPr>
              <w:t>k+</w:t>
            </w:r>
            <w:r>
              <w:rPr>
                <w:lang w:val="fr-FR"/>
              </w:rPr>
              <w:t>2</w:t>
            </w:r>
            <w:r w:rsidRPr="00F62DDE">
              <w:rPr>
                <w:lang w:val="fr-FR"/>
              </w:rPr>
              <w:t>, k=1..n]</w:t>
            </w:r>
          </w:p>
        </w:tc>
        <w:tc>
          <w:tcPr>
            <w:tcW w:w="2267" w:type="dxa"/>
          </w:tcPr>
          <w:p w14:paraId="436B22C2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t>RLC-</w:t>
            </w:r>
            <w:proofErr w:type="spellStart"/>
            <w:r w:rsidRPr="001B0CC1">
              <w:t>BearerConfig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DRBk</w:t>
            </w:r>
            <w:proofErr w:type="spellEnd"/>
            <w:r w:rsidRPr="001B0CC1">
              <w:t xml:space="preserve"> and Re-</w:t>
            </w:r>
            <w:proofErr w:type="spellStart"/>
            <w:r w:rsidRPr="001B0CC1">
              <w:t>establish_RLC</w:t>
            </w:r>
            <w:proofErr w:type="spellEnd"/>
          </w:p>
        </w:tc>
        <w:tc>
          <w:tcPr>
            <w:tcW w:w="1700" w:type="dxa"/>
          </w:tcPr>
          <w:p w14:paraId="00215322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entry </w:t>
            </w:r>
            <w:r w:rsidRPr="001B0CC1">
              <w:t>[k+</w:t>
            </w:r>
            <w:r>
              <w:t>2</w:t>
            </w:r>
            <w:r w:rsidRPr="001B0CC1">
              <w:t>, k=</w:t>
            </w:r>
            <w:proofErr w:type="gramStart"/>
            <w:r w:rsidRPr="001B0CC1">
              <w:t>1..</w:t>
            </w:r>
            <w:proofErr w:type="gramEnd"/>
            <w:r w:rsidRPr="001B0CC1">
              <w:t>n]</w:t>
            </w:r>
          </w:p>
        </w:tc>
        <w:tc>
          <w:tcPr>
            <w:tcW w:w="1245" w:type="dxa"/>
          </w:tcPr>
          <w:p w14:paraId="197EECFC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</w:tr>
      <w:tr w:rsidR="00AE2184" w:rsidRPr="001B0CC1" w14:paraId="3E22D7F5" w14:textId="77777777" w:rsidTr="00D7458D">
        <w:tc>
          <w:tcPr>
            <w:tcW w:w="4535" w:type="dxa"/>
          </w:tcPr>
          <w:p w14:paraId="4A7F8439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r w:rsidRPr="001B0CC1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19005926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D68C37F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720BDEB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</w:p>
        </w:tc>
      </w:tr>
      <w:tr w:rsidR="00AE2184" w:rsidRPr="001B0CC1" w14:paraId="718BC2DA" w14:textId="77777777" w:rsidTr="00D7458D">
        <w:tc>
          <w:tcPr>
            <w:tcW w:w="4535" w:type="dxa"/>
          </w:tcPr>
          <w:p w14:paraId="59C3A7F2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rlc-BearerToAddModList</w:t>
            </w:r>
            <w:proofErr w:type="spellEnd"/>
          </w:p>
        </w:tc>
        <w:tc>
          <w:tcPr>
            <w:tcW w:w="2267" w:type="dxa"/>
          </w:tcPr>
          <w:p w14:paraId="420ED5DE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E2F6F27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0CC80C47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4AEC94D4" w14:textId="77777777" w:rsidTr="00D7458D">
        <w:tc>
          <w:tcPr>
            <w:tcW w:w="4535" w:type="dxa"/>
          </w:tcPr>
          <w:p w14:paraId="19BF14D7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rlc-BearerToReleaseList</w:t>
            </w:r>
            <w:proofErr w:type="spellEnd"/>
          </w:p>
        </w:tc>
        <w:tc>
          <w:tcPr>
            <w:tcW w:w="2267" w:type="dxa"/>
          </w:tcPr>
          <w:p w14:paraId="528F4875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DDB8DDD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4ADE3D90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351141CB" w14:textId="77777777" w:rsidTr="00D7458D">
        <w:tc>
          <w:tcPr>
            <w:tcW w:w="4535" w:type="dxa"/>
            <w:tcBorders>
              <w:bottom w:val="nil"/>
            </w:tcBorders>
          </w:tcPr>
          <w:p w14:paraId="711668D9" w14:textId="77777777" w:rsidR="00AE2184" w:rsidRPr="001B0CC1" w:rsidRDefault="00AE2184" w:rsidP="00D7458D">
            <w:pPr>
              <w:pStyle w:val="TAL"/>
            </w:pPr>
            <w:r w:rsidRPr="001B0CC1">
              <w:t xml:space="preserve">  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2267" w:type="dxa"/>
          </w:tcPr>
          <w:p w14:paraId="03C132E3" w14:textId="77777777" w:rsidR="00AE2184" w:rsidRPr="001B0CC1" w:rsidRDefault="00AE2184" w:rsidP="00D7458D">
            <w:pPr>
              <w:pStyle w:val="TAL"/>
            </w:pPr>
            <w:r w:rsidRPr="001B0CC1">
              <w:t>MAC-</w:t>
            </w:r>
            <w:proofErr w:type="spellStart"/>
            <w:r w:rsidRPr="001B0CC1">
              <w:t>CellGroupConfig</w:t>
            </w:r>
            <w:proofErr w:type="spellEnd"/>
          </w:p>
        </w:tc>
        <w:tc>
          <w:tcPr>
            <w:tcW w:w="1700" w:type="dxa"/>
          </w:tcPr>
          <w:p w14:paraId="25C9F13A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4F3811D7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107D4B62" w14:textId="77777777" w:rsidTr="00D7458D">
        <w:tc>
          <w:tcPr>
            <w:tcW w:w="4535" w:type="dxa"/>
            <w:tcBorders>
              <w:top w:val="nil"/>
            </w:tcBorders>
          </w:tcPr>
          <w:p w14:paraId="7215D6AB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2267" w:type="dxa"/>
          </w:tcPr>
          <w:p w14:paraId="4AD95ABA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F7A6E1C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66DEE829" w14:textId="77777777" w:rsidR="00AE2184" w:rsidRPr="001B0CC1" w:rsidRDefault="00AE2184" w:rsidP="00D7458D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AE2184" w:rsidRPr="001B0CC1" w14:paraId="79DA7510" w14:textId="77777777" w:rsidTr="00D7458D">
        <w:tc>
          <w:tcPr>
            <w:tcW w:w="4535" w:type="dxa"/>
            <w:tcBorders>
              <w:bottom w:val="nil"/>
            </w:tcBorders>
          </w:tcPr>
          <w:p w14:paraId="31C1A3F4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2267" w:type="dxa"/>
          </w:tcPr>
          <w:p w14:paraId="6CBB87B4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PhysicalCellGroupConfig</w:t>
            </w:r>
            <w:proofErr w:type="spellEnd"/>
          </w:p>
        </w:tc>
        <w:tc>
          <w:tcPr>
            <w:tcW w:w="1700" w:type="dxa"/>
          </w:tcPr>
          <w:p w14:paraId="7151E9D7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6E84DB35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34BBFADB" w14:textId="77777777" w:rsidTr="00D7458D">
        <w:tc>
          <w:tcPr>
            <w:tcW w:w="4535" w:type="dxa"/>
            <w:tcBorders>
              <w:top w:val="nil"/>
            </w:tcBorders>
          </w:tcPr>
          <w:p w14:paraId="4CC9EDE8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2267" w:type="dxa"/>
          </w:tcPr>
          <w:p w14:paraId="79B8CA4C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135D0D4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48991B60" w14:textId="77777777" w:rsidR="00AE2184" w:rsidRPr="001B0CC1" w:rsidRDefault="00AE2184" w:rsidP="00D7458D">
            <w:pPr>
              <w:pStyle w:val="TAL"/>
            </w:pPr>
            <w:r w:rsidRPr="001B0CC1">
              <w:t xml:space="preserve">SRB2_DRB1, MEAS,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AE2184" w:rsidRPr="001B0CC1" w14:paraId="13914359" w14:textId="77777777" w:rsidTr="00D7458D">
        <w:tc>
          <w:tcPr>
            <w:tcW w:w="4535" w:type="dxa"/>
          </w:tcPr>
          <w:p w14:paraId="2A937A41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</w:p>
        </w:tc>
        <w:tc>
          <w:tcPr>
            <w:tcW w:w="2267" w:type="dxa"/>
          </w:tcPr>
          <w:p w14:paraId="76C5C928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C2F08E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7D933626" w14:textId="77777777" w:rsidR="00AE2184" w:rsidRPr="001B0CC1" w:rsidRDefault="00AE2184" w:rsidP="00D7458D">
            <w:pPr>
              <w:pStyle w:val="TAL"/>
            </w:pPr>
            <w:r w:rsidRPr="001B0CC1">
              <w:t xml:space="preserve">SRB2_DRB1, SRB2_DRB2, </w:t>
            </w:r>
            <w:proofErr w:type="spellStart"/>
            <w:r w:rsidRPr="001B0CC1">
              <w:t>SCell_add</w:t>
            </w:r>
            <w:proofErr w:type="spellEnd"/>
          </w:p>
        </w:tc>
      </w:tr>
      <w:tr w:rsidR="00AE2184" w:rsidRPr="001B0CC1" w14:paraId="56C00268" w14:textId="77777777" w:rsidTr="00D7458D">
        <w:tc>
          <w:tcPr>
            <w:tcW w:w="4535" w:type="dxa"/>
          </w:tcPr>
          <w:p w14:paraId="46D16467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spCellConfig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A05B0A9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77573D26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68D1E160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2830D892" w14:textId="77777777" w:rsidTr="00D7458D">
        <w:tc>
          <w:tcPr>
            <w:tcW w:w="4535" w:type="dxa"/>
            <w:vMerge w:val="restart"/>
          </w:tcPr>
          <w:p w14:paraId="1F292427" w14:textId="77777777" w:rsidR="00AE2184" w:rsidRPr="001B0CC1" w:rsidRDefault="00AE2184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2267" w:type="dxa"/>
          </w:tcPr>
          <w:p w14:paraId="085CB3E1" w14:textId="77777777" w:rsidR="00AE2184" w:rsidRPr="001B0CC1" w:rsidDel="000560AE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76D6BB1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6BC964E7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6E244320" w14:textId="77777777" w:rsidTr="00D7458D">
        <w:tc>
          <w:tcPr>
            <w:tcW w:w="4535" w:type="dxa"/>
            <w:vMerge/>
            <w:tcBorders>
              <w:bottom w:val="nil"/>
            </w:tcBorders>
          </w:tcPr>
          <w:p w14:paraId="74F12D2E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2267" w:type="dxa"/>
          </w:tcPr>
          <w:p w14:paraId="635F3D3D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ServCellIndex</w:t>
            </w:r>
            <w:proofErr w:type="spellEnd"/>
          </w:p>
        </w:tc>
        <w:tc>
          <w:tcPr>
            <w:tcW w:w="1700" w:type="dxa"/>
          </w:tcPr>
          <w:p w14:paraId="57BD2CFE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0F73F254" w14:textId="77777777" w:rsidR="00AE2184" w:rsidRPr="001B0CC1" w:rsidRDefault="00AE2184" w:rsidP="00D7458D">
            <w:pPr>
              <w:pStyle w:val="TAL"/>
            </w:pPr>
            <w:r w:rsidRPr="001B0CC1">
              <w:t>EN-DC, EN-DC AND MEAS</w:t>
            </w:r>
          </w:p>
        </w:tc>
      </w:tr>
      <w:tr w:rsidR="00AE2184" w:rsidRPr="001B0CC1" w14:paraId="628B516C" w14:textId="77777777" w:rsidTr="00D7458D">
        <w:tc>
          <w:tcPr>
            <w:tcW w:w="4535" w:type="dxa"/>
            <w:tcBorders>
              <w:top w:val="nil"/>
            </w:tcBorders>
          </w:tcPr>
          <w:p w14:paraId="00300ED3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2267" w:type="dxa"/>
          </w:tcPr>
          <w:p w14:paraId="4EB57338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with condition NR-DC_SCG</w:t>
            </w:r>
          </w:p>
        </w:tc>
        <w:tc>
          <w:tcPr>
            <w:tcW w:w="1700" w:type="dxa"/>
          </w:tcPr>
          <w:p w14:paraId="2211F886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2677F1FE" w14:textId="77777777" w:rsidR="00AE2184" w:rsidRPr="001B0CC1" w:rsidRDefault="00AE2184" w:rsidP="00D7458D">
            <w:pPr>
              <w:pStyle w:val="TAL"/>
            </w:pPr>
            <w:r w:rsidRPr="001B0CC1">
              <w:t>NR-DC_SCG</w:t>
            </w:r>
          </w:p>
        </w:tc>
      </w:tr>
      <w:tr w:rsidR="00AE2184" w:rsidRPr="001B0CC1" w14:paraId="15BDF0C9" w14:textId="77777777" w:rsidTr="00D7458D">
        <w:tc>
          <w:tcPr>
            <w:tcW w:w="4535" w:type="dxa"/>
          </w:tcPr>
          <w:p w14:paraId="15BF8643" w14:textId="77777777" w:rsidR="00AE2184" w:rsidRPr="001B0CC1" w:rsidRDefault="00AE2184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</w:p>
        </w:tc>
        <w:tc>
          <w:tcPr>
            <w:tcW w:w="2267" w:type="dxa"/>
          </w:tcPr>
          <w:p w14:paraId="6F8E6CA3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EAA12D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55360DD8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13508ACD" w14:textId="77777777" w:rsidTr="00D7458D">
        <w:tc>
          <w:tcPr>
            <w:tcW w:w="4535" w:type="dxa"/>
          </w:tcPr>
          <w:p w14:paraId="32CB1647" w14:textId="77777777" w:rsidR="00AE2184" w:rsidRPr="001B0CC1" w:rsidRDefault="00AE2184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reconfigurationWithSync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342271AB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286F78BA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5777359C" w14:textId="77777777" w:rsidR="00AE2184" w:rsidRPr="001B0CC1" w:rsidRDefault="00AE2184" w:rsidP="00D7458D">
            <w:pPr>
              <w:pStyle w:val="TAL"/>
            </w:pPr>
            <w:r w:rsidRPr="001B0CC1">
              <w:t xml:space="preserve">EN-DC,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>, NR-DC_SCG</w:t>
            </w:r>
          </w:p>
        </w:tc>
      </w:tr>
      <w:tr w:rsidR="00AE2184" w:rsidRPr="001B0CC1" w14:paraId="4119DDB3" w14:textId="77777777" w:rsidTr="00D7458D">
        <w:tc>
          <w:tcPr>
            <w:tcW w:w="4535" w:type="dxa"/>
          </w:tcPr>
          <w:p w14:paraId="13E987E2" w14:textId="77777777" w:rsidR="00AE2184" w:rsidRPr="001B0CC1" w:rsidRDefault="00AE2184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spCellConfigCommon</w:t>
            </w:r>
            <w:proofErr w:type="spellEnd"/>
          </w:p>
        </w:tc>
        <w:tc>
          <w:tcPr>
            <w:tcW w:w="2267" w:type="dxa"/>
          </w:tcPr>
          <w:p w14:paraId="010E9F6E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1700" w:type="dxa"/>
          </w:tcPr>
          <w:p w14:paraId="2906E686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08C678ED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10906002" w14:textId="77777777" w:rsidTr="00D7458D">
        <w:tc>
          <w:tcPr>
            <w:tcW w:w="4535" w:type="dxa"/>
            <w:tcBorders>
              <w:bottom w:val="nil"/>
            </w:tcBorders>
          </w:tcPr>
          <w:p w14:paraId="185AE3B3" w14:textId="77777777" w:rsidR="00AE2184" w:rsidRPr="001B0CC1" w:rsidRDefault="00AE2184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newUE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71DE06B7" w14:textId="77777777" w:rsidR="00AE2184" w:rsidRPr="001B0CC1" w:rsidRDefault="00AE2184" w:rsidP="00D7458D">
            <w:pPr>
              <w:pStyle w:val="TAL"/>
            </w:pPr>
            <w:r w:rsidRPr="001B0CC1">
              <w:t>RNTI-Value</w:t>
            </w:r>
          </w:p>
        </w:tc>
        <w:tc>
          <w:tcPr>
            <w:tcW w:w="1700" w:type="dxa"/>
          </w:tcPr>
          <w:p w14:paraId="6DB49FA0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455CB4C9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118276C0" w14:textId="77777777" w:rsidTr="00D7458D">
        <w:tc>
          <w:tcPr>
            <w:tcW w:w="4535" w:type="dxa"/>
            <w:tcBorders>
              <w:top w:val="nil"/>
            </w:tcBorders>
          </w:tcPr>
          <w:p w14:paraId="0DBFF02A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2267" w:type="dxa"/>
          </w:tcPr>
          <w:p w14:paraId="176D4105" w14:textId="77777777" w:rsidR="00AE2184" w:rsidRPr="001B0CC1" w:rsidRDefault="00AE2184" w:rsidP="00D7458D">
            <w:pPr>
              <w:pStyle w:val="TAL"/>
            </w:pPr>
            <w:r w:rsidRPr="001B0CC1">
              <w:t>RNTI-Value with condition NR-DC_SCG</w:t>
            </w:r>
          </w:p>
        </w:tc>
        <w:tc>
          <w:tcPr>
            <w:tcW w:w="1700" w:type="dxa"/>
          </w:tcPr>
          <w:p w14:paraId="5564146A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7B6FF7CD" w14:textId="77777777" w:rsidR="00AE2184" w:rsidRPr="001B0CC1" w:rsidRDefault="00AE2184" w:rsidP="00D7458D">
            <w:pPr>
              <w:pStyle w:val="TAL"/>
            </w:pPr>
            <w:r w:rsidRPr="001B0CC1">
              <w:t>NR-DC_SCG</w:t>
            </w:r>
          </w:p>
        </w:tc>
      </w:tr>
      <w:tr w:rsidR="00AE2184" w:rsidRPr="001B0CC1" w14:paraId="050ACF55" w14:textId="77777777" w:rsidTr="00D7458D">
        <w:tc>
          <w:tcPr>
            <w:tcW w:w="4535" w:type="dxa"/>
          </w:tcPr>
          <w:p w14:paraId="55126037" w14:textId="77777777" w:rsidR="00AE2184" w:rsidRPr="001B0CC1" w:rsidRDefault="00AE2184" w:rsidP="00D7458D">
            <w:pPr>
              <w:pStyle w:val="TAL"/>
            </w:pPr>
            <w:r w:rsidRPr="001B0CC1">
              <w:t xml:space="preserve">      t304</w:t>
            </w:r>
          </w:p>
        </w:tc>
        <w:tc>
          <w:tcPr>
            <w:tcW w:w="2267" w:type="dxa"/>
          </w:tcPr>
          <w:p w14:paraId="3D020E39" w14:textId="77777777" w:rsidR="00AE2184" w:rsidRPr="001B0CC1" w:rsidRDefault="00AE2184" w:rsidP="00D7458D">
            <w:pPr>
              <w:pStyle w:val="TAL"/>
            </w:pPr>
            <w:r w:rsidRPr="001B0CC1">
              <w:t>ms1000</w:t>
            </w:r>
          </w:p>
        </w:tc>
        <w:tc>
          <w:tcPr>
            <w:tcW w:w="1700" w:type="dxa"/>
          </w:tcPr>
          <w:p w14:paraId="12E87E4C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7C41D810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06840C6C" w14:textId="77777777" w:rsidTr="00D7458D">
        <w:tc>
          <w:tcPr>
            <w:tcW w:w="4535" w:type="dxa"/>
          </w:tcPr>
          <w:p w14:paraId="0AC0AA8D" w14:textId="77777777" w:rsidR="00AE2184" w:rsidRPr="001B0CC1" w:rsidRDefault="00AE2184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</w:p>
        </w:tc>
        <w:tc>
          <w:tcPr>
            <w:tcW w:w="2267" w:type="dxa"/>
          </w:tcPr>
          <w:p w14:paraId="1C5B9F51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FBB3D5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302E97D8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:rsidDel="006C4C00" w14:paraId="00A41409" w14:textId="77777777" w:rsidTr="00D7458D">
        <w:tc>
          <w:tcPr>
            <w:tcW w:w="4535" w:type="dxa"/>
          </w:tcPr>
          <w:p w14:paraId="12DD3246" w14:textId="77777777" w:rsidR="00AE2184" w:rsidRPr="001B0CC1" w:rsidDel="006C4C00" w:rsidRDefault="00AE2184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rach-ConfigDedicated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ADE7342" w14:textId="77777777" w:rsidR="00AE2184" w:rsidRPr="001B0CC1" w:rsidDel="006C4C00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52F87DEC" w14:textId="77777777" w:rsidR="00AE2184" w:rsidRPr="001B0CC1" w:rsidDel="006C4C00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2203A37F" w14:textId="77777777" w:rsidR="00AE2184" w:rsidRPr="001B0CC1" w:rsidDel="006C4C00" w:rsidRDefault="00AE2184" w:rsidP="00D7458D">
            <w:pPr>
              <w:pStyle w:val="TAL"/>
            </w:pPr>
            <w:r w:rsidRPr="001B0CC1">
              <w:t>CFRA</w:t>
            </w:r>
          </w:p>
        </w:tc>
      </w:tr>
      <w:tr w:rsidR="00AE2184" w:rsidRPr="001B0CC1" w:rsidDel="006C4C00" w14:paraId="6065EAD7" w14:textId="77777777" w:rsidTr="00D7458D">
        <w:tc>
          <w:tcPr>
            <w:tcW w:w="4535" w:type="dxa"/>
          </w:tcPr>
          <w:p w14:paraId="31A14907" w14:textId="77777777" w:rsidR="00AE2184" w:rsidRPr="001B0CC1" w:rsidDel="006C4C00" w:rsidRDefault="00AE2184" w:rsidP="00D7458D">
            <w:pPr>
              <w:pStyle w:val="TAL"/>
            </w:pPr>
            <w:r w:rsidRPr="001B0CC1">
              <w:t xml:space="preserve">        uplink</w:t>
            </w:r>
          </w:p>
        </w:tc>
        <w:tc>
          <w:tcPr>
            <w:tcW w:w="2267" w:type="dxa"/>
          </w:tcPr>
          <w:p w14:paraId="137B6E62" w14:textId="77777777" w:rsidR="00AE2184" w:rsidRPr="001B0CC1" w:rsidDel="006C4C00" w:rsidRDefault="00AE2184" w:rsidP="00D7458D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0146669B" w14:textId="77777777" w:rsidR="00AE2184" w:rsidRPr="001B0CC1" w:rsidDel="006C4C00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04DAFE99" w14:textId="77777777" w:rsidR="00AE2184" w:rsidRPr="001B0CC1" w:rsidDel="006C4C00" w:rsidRDefault="00AE2184" w:rsidP="00D7458D">
            <w:pPr>
              <w:pStyle w:val="TAL"/>
            </w:pPr>
          </w:p>
        </w:tc>
      </w:tr>
      <w:tr w:rsidR="00AE2184" w:rsidRPr="001B0CC1" w:rsidDel="006C4C00" w14:paraId="2528DB63" w14:textId="77777777" w:rsidTr="00D7458D">
        <w:tc>
          <w:tcPr>
            <w:tcW w:w="4535" w:type="dxa"/>
          </w:tcPr>
          <w:p w14:paraId="40EF3116" w14:textId="77777777" w:rsidR="00AE2184" w:rsidRPr="001B0CC1" w:rsidRDefault="00AE2184" w:rsidP="00D7458D">
            <w:pPr>
              <w:pStyle w:val="TAL"/>
            </w:pPr>
            <w:r w:rsidRPr="001B0CC1">
              <w:rPr>
                <w:rFonts w:eastAsia="SimSun"/>
                <w:lang w:eastAsia="zh-CN"/>
              </w:rPr>
              <w:t xml:space="preserve">      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333AFC46" w14:textId="77777777" w:rsidR="00AE2184" w:rsidRPr="001B0CC1" w:rsidRDefault="00AE2184" w:rsidP="00D7458D">
            <w:pPr>
              <w:pStyle w:val="TAL"/>
            </w:pPr>
            <w:r w:rsidRPr="001B0CC1">
              <w:t>RACH-</w:t>
            </w:r>
            <w:proofErr w:type="spellStart"/>
            <w:r w:rsidRPr="001B0CC1">
              <w:t>ConfigDedicated</w:t>
            </w:r>
            <w:proofErr w:type="spellEnd"/>
          </w:p>
        </w:tc>
        <w:tc>
          <w:tcPr>
            <w:tcW w:w="1700" w:type="dxa"/>
          </w:tcPr>
          <w:p w14:paraId="78ECD6C1" w14:textId="77777777" w:rsidR="00AE2184" w:rsidRPr="001B0CC1" w:rsidDel="006C4C00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30F79556" w14:textId="77777777" w:rsidR="00AE2184" w:rsidRPr="001B0CC1" w:rsidDel="006C4C00" w:rsidRDefault="00AE2184" w:rsidP="00D7458D">
            <w:pPr>
              <w:pStyle w:val="TAL"/>
            </w:pPr>
            <w:r w:rsidRPr="001B0CC1">
              <w:t>SUL AND SIG</w:t>
            </w:r>
          </w:p>
        </w:tc>
      </w:tr>
      <w:tr w:rsidR="00AE2184" w:rsidRPr="001B0CC1" w14:paraId="602D91D0" w14:textId="77777777" w:rsidTr="00D7458D">
        <w:tc>
          <w:tcPr>
            <w:tcW w:w="4535" w:type="dxa"/>
          </w:tcPr>
          <w:p w14:paraId="2B7521F5" w14:textId="77777777" w:rsidR="00AE2184" w:rsidRPr="001B0CC1" w:rsidRDefault="00AE2184" w:rsidP="00D7458D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7A4884C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0E0DB2B7" w14:textId="77777777" w:rsidR="00AE2184" w:rsidRPr="001B0CC1" w:rsidDel="006C4C00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3E8DC78F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4173CC3B" w14:textId="77777777" w:rsidTr="00D7458D">
        <w:tc>
          <w:tcPr>
            <w:tcW w:w="4535" w:type="dxa"/>
          </w:tcPr>
          <w:p w14:paraId="4F3FC2BC" w14:textId="77777777" w:rsidR="00AE2184" w:rsidRPr="001B0CC1" w:rsidRDefault="00AE2184" w:rsidP="00D7458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C1E8EE5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1B5CD6E9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53AD7BD0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21FEB89C" w14:textId="77777777" w:rsidTr="00D7458D">
        <w:tc>
          <w:tcPr>
            <w:tcW w:w="4535" w:type="dxa"/>
          </w:tcPr>
          <w:p w14:paraId="126EBBF8" w14:textId="77777777" w:rsidR="00AE2184" w:rsidRPr="001B0CC1" w:rsidRDefault="00AE2184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3D2DC5FA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2010DA18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418B8F21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79469E08" w14:textId="77777777" w:rsidTr="00D7458D">
        <w:tc>
          <w:tcPr>
            <w:tcW w:w="4535" w:type="dxa"/>
          </w:tcPr>
          <w:p w14:paraId="43FD076C" w14:textId="77777777" w:rsidR="00AE2184" w:rsidRPr="001B0CC1" w:rsidRDefault="00AE2184" w:rsidP="00D7458D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5D129067" w14:textId="77777777" w:rsidR="00AE2184" w:rsidRPr="001B0CC1" w:rsidDel="00D2334C" w:rsidRDefault="00AE2184" w:rsidP="00D7458D">
            <w:pPr>
              <w:pStyle w:val="TAL"/>
            </w:pPr>
            <w:r w:rsidRPr="001B0CC1">
              <w:t>RLF-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2C3A94EA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5E6F9226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481590AF" w14:textId="77777777" w:rsidTr="00D7458D">
        <w:tc>
          <w:tcPr>
            <w:tcW w:w="4535" w:type="dxa"/>
          </w:tcPr>
          <w:p w14:paraId="25299E21" w14:textId="77777777" w:rsidR="00AE2184" w:rsidRPr="001B0CC1" w:rsidRDefault="00AE2184" w:rsidP="00D7458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8A43054" w14:textId="77777777" w:rsidR="00AE2184" w:rsidRPr="001B0CC1" w:rsidDel="00D2334C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5DDEE646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4B34EA83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1B57DA94" w14:textId="77777777" w:rsidTr="00D74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7564" w14:textId="77777777" w:rsidR="00AE2184" w:rsidRPr="001B0CC1" w:rsidRDefault="00AE2184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rlf-TimersAndConstants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8C24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2302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D13" w14:textId="77777777" w:rsidR="00AE2184" w:rsidRPr="001B0CC1" w:rsidRDefault="00AE2184" w:rsidP="00D7458D">
            <w:pPr>
              <w:pStyle w:val="TAL"/>
            </w:pPr>
            <w:r w:rsidRPr="001B0CC1">
              <w:t>MEAS, RESUME</w:t>
            </w:r>
          </w:p>
        </w:tc>
      </w:tr>
      <w:tr w:rsidR="00AE2184" w:rsidRPr="001B0CC1" w14:paraId="661FB2BF" w14:textId="77777777" w:rsidTr="00D7458D">
        <w:tc>
          <w:tcPr>
            <w:tcW w:w="4535" w:type="dxa"/>
          </w:tcPr>
          <w:p w14:paraId="1469302B" w14:textId="77777777" w:rsidR="00AE2184" w:rsidRPr="001B0CC1" w:rsidRDefault="00AE2184" w:rsidP="00D7458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rlmInSyncOutOfSyncThreshold</w:t>
            </w:r>
            <w:proofErr w:type="spellEnd"/>
          </w:p>
        </w:tc>
        <w:tc>
          <w:tcPr>
            <w:tcW w:w="2267" w:type="dxa"/>
          </w:tcPr>
          <w:p w14:paraId="22699147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6F71859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106DFA15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2A6DD976" w14:textId="77777777" w:rsidTr="00D7458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192F49" w14:textId="77777777" w:rsidR="00AE2184" w:rsidRPr="001B0CC1" w:rsidRDefault="00AE2184" w:rsidP="00D7458D">
            <w:pPr>
              <w:pStyle w:val="TAL"/>
            </w:pPr>
            <w:r w:rsidRPr="001B0CC1">
              <w:lastRenderedPageBreak/>
              <w:t xml:space="preserve">    </w:t>
            </w:r>
            <w:proofErr w:type="spellStart"/>
            <w:r w:rsidRPr="001B0CC1">
              <w:t>spCellConfigDedicated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4ED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9FD0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AC61" w14:textId="77777777" w:rsidR="00AE2184" w:rsidRPr="001B0CC1" w:rsidRDefault="00AE2184" w:rsidP="00D7458D">
            <w:pPr>
              <w:pStyle w:val="TAL"/>
            </w:pPr>
            <w:r w:rsidRPr="001B0CC1">
              <w:t xml:space="preserve">EN-DC, SRB1, </w:t>
            </w:r>
            <w:proofErr w:type="spellStart"/>
            <w:r w:rsidRPr="001B0CC1">
              <w:t>PCell_change</w:t>
            </w:r>
            <w:proofErr w:type="spellEnd"/>
            <w:r w:rsidRPr="001B0CC1">
              <w:t xml:space="preserve">, </w:t>
            </w:r>
            <w:proofErr w:type="spellStart"/>
            <w:r w:rsidRPr="001B0CC1">
              <w:t>PSCell_change</w:t>
            </w:r>
            <w:proofErr w:type="spellEnd"/>
            <w:r w:rsidRPr="001B0CC1">
              <w:t xml:space="preserve">, NR-DC_SCG, </w:t>
            </w:r>
            <w:r w:rsidRPr="001B0CC1">
              <w:rPr>
                <w:lang w:eastAsia="zh-CN"/>
              </w:rPr>
              <w:t>REEST</w:t>
            </w:r>
          </w:p>
        </w:tc>
      </w:tr>
      <w:tr w:rsidR="00AE2184" w:rsidRPr="001B0CC1" w14:paraId="52889089" w14:textId="77777777" w:rsidTr="00D7458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C3DA3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71C7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B7C8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615A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5248B294" w14:textId="77777777" w:rsidTr="00D7458D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DC59D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FCCF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MEAS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D2B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9C8" w14:textId="77777777" w:rsidR="00AE2184" w:rsidRPr="001B0CC1" w:rsidRDefault="00AE2184" w:rsidP="00D7458D">
            <w:pPr>
              <w:pStyle w:val="TAL"/>
            </w:pPr>
            <w:r w:rsidRPr="001B0CC1">
              <w:t>MEAS</w:t>
            </w:r>
          </w:p>
        </w:tc>
      </w:tr>
      <w:tr w:rsidR="00AE2184" w:rsidRPr="001B0CC1" w14:paraId="50469F86" w14:textId="77777777" w:rsidTr="00D7458D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BA99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4976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r w:rsidRPr="001B0CC1"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1175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63F5" w14:textId="77777777" w:rsidR="00AE2184" w:rsidRPr="001B0CC1" w:rsidRDefault="00AE2184" w:rsidP="00D7458D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AE2184" w:rsidRPr="001B0CC1" w14:paraId="785734B0" w14:textId="77777777" w:rsidTr="00D7458D">
        <w:tc>
          <w:tcPr>
            <w:tcW w:w="4535" w:type="dxa"/>
          </w:tcPr>
          <w:p w14:paraId="4062A947" w14:textId="77777777" w:rsidR="00AE2184" w:rsidRPr="001B0CC1" w:rsidRDefault="00AE2184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404DB37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695A9F53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549F24E4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30C0DE11" w14:textId="77777777" w:rsidTr="00D7458D">
        <w:tc>
          <w:tcPr>
            <w:tcW w:w="4535" w:type="dxa"/>
          </w:tcPr>
          <w:p w14:paraId="448D396D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78E0DD3E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5947AC6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0C36E376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027C5994" w14:textId="77777777" w:rsidTr="00D7458D">
        <w:tc>
          <w:tcPr>
            <w:tcW w:w="4535" w:type="dxa"/>
          </w:tcPr>
          <w:p w14:paraId="7213EE7E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maxNrofSCells)) OF </w:t>
            </w:r>
            <w:proofErr w:type="spellStart"/>
            <w:r w:rsidRPr="001B0CC1">
              <w:t>SCellConfig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01B13A15" w14:textId="77777777" w:rsidR="00AE2184" w:rsidRPr="001B0CC1" w:rsidRDefault="00AE2184" w:rsidP="00D7458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70DF719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3DCD27CB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</w:tr>
      <w:tr w:rsidR="00AE2184" w:rsidRPr="001B0CC1" w14:paraId="37BE68CB" w14:textId="77777777" w:rsidTr="00D7458D">
        <w:tc>
          <w:tcPr>
            <w:tcW w:w="4535" w:type="dxa"/>
          </w:tcPr>
          <w:p w14:paraId="778527DA" w14:textId="77777777" w:rsidR="00AE2184" w:rsidRPr="001B0CC1" w:rsidRDefault="00AE2184" w:rsidP="00D7458D">
            <w:pPr>
              <w:pStyle w:val="TAL"/>
            </w:pPr>
            <w:r w:rsidRPr="001B0CC1">
              <w:t xml:space="preserve">    </w:t>
            </w:r>
            <w:proofErr w:type="spellStart"/>
            <w:proofErr w:type="gramStart"/>
            <w:r w:rsidRPr="001B0CC1">
              <w:t>SCellConfig</w:t>
            </w:r>
            <w:proofErr w:type="spellEnd"/>
            <w:r w:rsidRPr="001B0CC1">
              <w:t>[</w:t>
            </w:r>
            <w:proofErr w:type="gramEnd"/>
            <w:r w:rsidRPr="001B0CC1">
              <w:t>1] SEQUENCE {</w:t>
            </w:r>
          </w:p>
        </w:tc>
        <w:tc>
          <w:tcPr>
            <w:tcW w:w="2267" w:type="dxa"/>
          </w:tcPr>
          <w:p w14:paraId="4A56D307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7FEA959F" w14:textId="77777777" w:rsidR="00AE2184" w:rsidRPr="001B0CC1" w:rsidRDefault="00AE2184" w:rsidP="00D7458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57AEC0C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5D8B51FC" w14:textId="77777777" w:rsidTr="00D7458D">
        <w:tc>
          <w:tcPr>
            <w:tcW w:w="4535" w:type="dxa"/>
          </w:tcPr>
          <w:p w14:paraId="1EC704D2" w14:textId="77777777" w:rsidR="00AE2184" w:rsidRPr="001B0CC1" w:rsidRDefault="00AE2184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sCellIndex</w:t>
            </w:r>
            <w:proofErr w:type="spellEnd"/>
          </w:p>
        </w:tc>
        <w:tc>
          <w:tcPr>
            <w:tcW w:w="2267" w:type="dxa"/>
          </w:tcPr>
          <w:p w14:paraId="5410B44B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SCellIndex</w:t>
            </w:r>
            <w:proofErr w:type="spellEnd"/>
          </w:p>
        </w:tc>
        <w:tc>
          <w:tcPr>
            <w:tcW w:w="1700" w:type="dxa"/>
          </w:tcPr>
          <w:p w14:paraId="1FE19071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2B6F07CF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2DDE934C" w14:textId="77777777" w:rsidTr="00D7458D">
        <w:tc>
          <w:tcPr>
            <w:tcW w:w="4535" w:type="dxa"/>
          </w:tcPr>
          <w:p w14:paraId="44D51CD1" w14:textId="77777777" w:rsidR="00AE2184" w:rsidRPr="001B0CC1" w:rsidRDefault="00AE2184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sCellConfigCommon</w:t>
            </w:r>
            <w:proofErr w:type="spellEnd"/>
          </w:p>
        </w:tc>
        <w:tc>
          <w:tcPr>
            <w:tcW w:w="2267" w:type="dxa"/>
          </w:tcPr>
          <w:p w14:paraId="3EBF69D3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ServingCellConfigCommon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</w:p>
        </w:tc>
        <w:tc>
          <w:tcPr>
            <w:tcW w:w="1700" w:type="dxa"/>
          </w:tcPr>
          <w:p w14:paraId="504B8CB5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7D61D969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0BA78357" w14:textId="77777777" w:rsidTr="00D7458D">
        <w:tc>
          <w:tcPr>
            <w:tcW w:w="4535" w:type="dxa"/>
          </w:tcPr>
          <w:p w14:paraId="4EC591B7" w14:textId="77777777" w:rsidR="00AE2184" w:rsidRPr="001B0CC1" w:rsidRDefault="00AE2184" w:rsidP="00D7458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sCellConfigDedicated</w:t>
            </w:r>
            <w:proofErr w:type="spellEnd"/>
          </w:p>
        </w:tc>
        <w:tc>
          <w:tcPr>
            <w:tcW w:w="2267" w:type="dxa"/>
          </w:tcPr>
          <w:p w14:paraId="0C7401C9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ServingCellConfig</w:t>
            </w:r>
            <w:proofErr w:type="spellEnd"/>
            <w:r w:rsidRPr="001B0CC1">
              <w:t xml:space="preserve"> with condition </w:t>
            </w:r>
            <w:proofErr w:type="spellStart"/>
            <w:r w:rsidRPr="001B0CC1">
              <w:t>No_UL</w:t>
            </w:r>
            <w:proofErr w:type="spellEnd"/>
            <w:r>
              <w:t xml:space="preserve"> and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</w:tcPr>
          <w:p w14:paraId="59752980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7EC5F727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02701159" w14:textId="77777777" w:rsidTr="00D7458D">
        <w:tc>
          <w:tcPr>
            <w:tcW w:w="4535" w:type="dxa"/>
          </w:tcPr>
          <w:p w14:paraId="346650EF" w14:textId="77777777" w:rsidR="00AE2184" w:rsidRPr="001B0CC1" w:rsidRDefault="00AE2184" w:rsidP="00D7458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43BC0BB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135DB2F5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0CA71F7F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3C0A4B66" w14:textId="77777777" w:rsidTr="00D7458D">
        <w:tc>
          <w:tcPr>
            <w:tcW w:w="4535" w:type="dxa"/>
          </w:tcPr>
          <w:p w14:paraId="20563E61" w14:textId="77777777" w:rsidR="00AE2184" w:rsidRPr="001B0CC1" w:rsidRDefault="00AE2184" w:rsidP="00D7458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7A3C7D0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5135465C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03D9226C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4DB1750D" w14:textId="77777777" w:rsidTr="00D7458D">
        <w:tc>
          <w:tcPr>
            <w:tcW w:w="4535" w:type="dxa"/>
          </w:tcPr>
          <w:p w14:paraId="71FB4A70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sCellToReleaseList</w:t>
            </w:r>
            <w:proofErr w:type="spellEnd"/>
          </w:p>
        </w:tc>
        <w:tc>
          <w:tcPr>
            <w:tcW w:w="2267" w:type="dxa"/>
          </w:tcPr>
          <w:p w14:paraId="5063A857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3E02F9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5804DD7A" w14:textId="77777777" w:rsidR="00AE2184" w:rsidRPr="001B0CC1" w:rsidRDefault="00AE2184" w:rsidP="00D7458D">
            <w:pPr>
              <w:pStyle w:val="TAL"/>
            </w:pPr>
          </w:p>
        </w:tc>
      </w:tr>
      <w:tr w:rsidR="00AE2184" w:rsidRPr="001B0CC1" w14:paraId="28E6C59D" w14:textId="77777777" w:rsidTr="00D7458D">
        <w:tc>
          <w:tcPr>
            <w:tcW w:w="4535" w:type="dxa"/>
          </w:tcPr>
          <w:p w14:paraId="2BE4447F" w14:textId="77777777" w:rsidR="00AE2184" w:rsidRPr="001B0CC1" w:rsidRDefault="00AE2184" w:rsidP="00D7458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reportUplinkTxDirectCurrent</w:t>
            </w:r>
            <w:proofErr w:type="spellEnd"/>
          </w:p>
        </w:tc>
        <w:tc>
          <w:tcPr>
            <w:tcW w:w="2267" w:type="dxa"/>
          </w:tcPr>
          <w:p w14:paraId="6F248EA1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880B62A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CD956E1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48F20E77" w14:textId="77777777" w:rsidTr="00D7458D">
        <w:tc>
          <w:tcPr>
            <w:tcW w:w="4535" w:type="dxa"/>
          </w:tcPr>
          <w:p w14:paraId="3837E3A3" w14:textId="77777777" w:rsidR="00AE2184" w:rsidRPr="001B0CC1" w:rsidRDefault="00AE2184" w:rsidP="00D7458D">
            <w:pPr>
              <w:pStyle w:val="TAL"/>
            </w:pPr>
            <w:r w:rsidRPr="001B0CC1">
              <w:t xml:space="preserve">  bap-Address-r16</w:t>
            </w:r>
          </w:p>
        </w:tc>
        <w:tc>
          <w:tcPr>
            <w:tcW w:w="2267" w:type="dxa"/>
          </w:tcPr>
          <w:p w14:paraId="5324C89E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313E86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D386E74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68906C76" w14:textId="77777777" w:rsidTr="00D7458D">
        <w:tc>
          <w:tcPr>
            <w:tcW w:w="4535" w:type="dxa"/>
          </w:tcPr>
          <w:p w14:paraId="0921B929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bh-RLC-ChannelToAddModList-r16</w:t>
            </w:r>
          </w:p>
        </w:tc>
        <w:tc>
          <w:tcPr>
            <w:tcW w:w="2267" w:type="dxa"/>
          </w:tcPr>
          <w:p w14:paraId="6DC909C5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488CD64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F3C54DD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2889BF2F" w14:textId="77777777" w:rsidTr="00D7458D">
        <w:tc>
          <w:tcPr>
            <w:tcW w:w="4535" w:type="dxa"/>
          </w:tcPr>
          <w:p w14:paraId="079DE454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bh-RLC-ChannelToReleaseList-r16</w:t>
            </w:r>
          </w:p>
        </w:tc>
        <w:tc>
          <w:tcPr>
            <w:tcW w:w="2267" w:type="dxa"/>
          </w:tcPr>
          <w:p w14:paraId="4F4D2EDA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0B2DD8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AEAB0B4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77D2A96B" w14:textId="77777777" w:rsidTr="00D7458D">
        <w:tc>
          <w:tcPr>
            <w:tcW w:w="4535" w:type="dxa"/>
          </w:tcPr>
          <w:p w14:paraId="47784717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f1c-TransferPath-r16</w:t>
            </w:r>
          </w:p>
        </w:tc>
        <w:tc>
          <w:tcPr>
            <w:tcW w:w="2267" w:type="dxa"/>
          </w:tcPr>
          <w:p w14:paraId="6C4C0F1A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CEC38CE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D4C0117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0E1E6938" w14:textId="77777777" w:rsidTr="00D7458D">
        <w:tc>
          <w:tcPr>
            <w:tcW w:w="4535" w:type="dxa"/>
          </w:tcPr>
          <w:p w14:paraId="67BA5472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simultaneousTCI-UpdateList1-r16</w:t>
            </w:r>
          </w:p>
        </w:tc>
        <w:tc>
          <w:tcPr>
            <w:tcW w:w="2267" w:type="dxa"/>
          </w:tcPr>
          <w:p w14:paraId="72468CE0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976A0F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26CC7E85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3A4EF708" w14:textId="77777777" w:rsidTr="00D7458D">
        <w:tc>
          <w:tcPr>
            <w:tcW w:w="4535" w:type="dxa"/>
          </w:tcPr>
          <w:p w14:paraId="3FB745F6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simultaneousTCI-UpdateList2-r16</w:t>
            </w:r>
          </w:p>
        </w:tc>
        <w:tc>
          <w:tcPr>
            <w:tcW w:w="2267" w:type="dxa"/>
          </w:tcPr>
          <w:p w14:paraId="7503C62E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CD6CE6B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47B9B484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288061BE" w14:textId="77777777" w:rsidTr="00D7458D">
        <w:tc>
          <w:tcPr>
            <w:tcW w:w="4535" w:type="dxa"/>
          </w:tcPr>
          <w:p w14:paraId="0267C7E6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simultaneousSpatial-UpdatedList1-r16</w:t>
            </w:r>
          </w:p>
        </w:tc>
        <w:tc>
          <w:tcPr>
            <w:tcW w:w="2267" w:type="dxa"/>
          </w:tcPr>
          <w:p w14:paraId="626C7BCC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D6389F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34711BE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0ED99037" w14:textId="77777777" w:rsidTr="00D7458D">
        <w:tc>
          <w:tcPr>
            <w:tcW w:w="4535" w:type="dxa"/>
          </w:tcPr>
          <w:p w14:paraId="603286F2" w14:textId="77777777" w:rsidR="00AE2184" w:rsidRPr="001B0CC1" w:rsidRDefault="00AE2184" w:rsidP="00D7458D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simultaneousSpatial-UpdatedList2-r16</w:t>
            </w:r>
          </w:p>
        </w:tc>
        <w:tc>
          <w:tcPr>
            <w:tcW w:w="2267" w:type="dxa"/>
          </w:tcPr>
          <w:p w14:paraId="0D6FD25A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E57168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1E3C6ACA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4A4CBF03" w14:textId="77777777" w:rsidTr="00D7458D">
        <w:tc>
          <w:tcPr>
            <w:tcW w:w="4535" w:type="dxa"/>
          </w:tcPr>
          <w:p w14:paraId="4B7E56BC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uplinkTxSwitchingOption-r16</w:t>
            </w:r>
          </w:p>
        </w:tc>
        <w:tc>
          <w:tcPr>
            <w:tcW w:w="2267" w:type="dxa"/>
          </w:tcPr>
          <w:p w14:paraId="48D25272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B1CBAF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0ADFE479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2C8603B7" w14:textId="77777777" w:rsidTr="00D7458D">
        <w:tc>
          <w:tcPr>
            <w:tcW w:w="4535" w:type="dxa"/>
          </w:tcPr>
          <w:p w14:paraId="7D48B3BF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uplinkTxSwitchingPowerBoosting-r16</w:t>
            </w:r>
          </w:p>
        </w:tc>
        <w:tc>
          <w:tcPr>
            <w:tcW w:w="2267" w:type="dxa"/>
          </w:tcPr>
          <w:p w14:paraId="6924A889" w14:textId="77777777" w:rsidR="00AE2184" w:rsidRPr="001B0CC1" w:rsidRDefault="00AE2184" w:rsidP="00D7458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E627D3D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  <w:tc>
          <w:tcPr>
            <w:tcW w:w="1245" w:type="dxa"/>
          </w:tcPr>
          <w:p w14:paraId="636B7575" w14:textId="77777777" w:rsidR="00AE2184" w:rsidRPr="001B0CC1" w:rsidRDefault="00AE2184" w:rsidP="00D7458D">
            <w:pPr>
              <w:pStyle w:val="TAL"/>
              <w:rPr>
                <w:highlight w:val="cyan"/>
              </w:rPr>
            </w:pPr>
          </w:p>
        </w:tc>
      </w:tr>
      <w:tr w:rsidR="00AE2184" w:rsidRPr="001B0CC1" w14:paraId="72A4F50E" w14:textId="77777777" w:rsidTr="00D7458D">
        <w:tc>
          <w:tcPr>
            <w:tcW w:w="4535" w:type="dxa"/>
          </w:tcPr>
          <w:p w14:paraId="2C4940C6" w14:textId="77777777" w:rsidR="00AE2184" w:rsidRPr="001B0CC1" w:rsidRDefault="00AE2184" w:rsidP="00D7458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146B5BD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700" w:type="dxa"/>
          </w:tcPr>
          <w:p w14:paraId="60B6C3EA" w14:textId="77777777" w:rsidR="00AE2184" w:rsidRPr="001B0CC1" w:rsidRDefault="00AE2184" w:rsidP="00D7458D">
            <w:pPr>
              <w:pStyle w:val="TAL"/>
            </w:pPr>
          </w:p>
        </w:tc>
        <w:tc>
          <w:tcPr>
            <w:tcW w:w="1245" w:type="dxa"/>
          </w:tcPr>
          <w:p w14:paraId="5E86C0F2" w14:textId="77777777" w:rsidR="00AE2184" w:rsidRPr="001B0CC1" w:rsidRDefault="00AE2184" w:rsidP="00D7458D">
            <w:pPr>
              <w:pStyle w:val="TAL"/>
            </w:pPr>
          </w:p>
        </w:tc>
      </w:tr>
    </w:tbl>
    <w:p w14:paraId="3D59FE91" w14:textId="77777777" w:rsidR="00AE2184" w:rsidRPr="001B0CC1" w:rsidRDefault="00AE2184" w:rsidP="00AE218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E2184" w:rsidRPr="001B0CC1" w14:paraId="3A720DEA" w14:textId="77777777" w:rsidTr="00D7458D">
        <w:tc>
          <w:tcPr>
            <w:tcW w:w="3936" w:type="dxa"/>
          </w:tcPr>
          <w:p w14:paraId="4087CA7B" w14:textId="77777777" w:rsidR="00AE2184" w:rsidRPr="001B0CC1" w:rsidRDefault="00AE2184" w:rsidP="00D7458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346FA74D" w14:textId="77777777" w:rsidR="00AE2184" w:rsidRPr="001B0CC1" w:rsidRDefault="00AE2184" w:rsidP="00D7458D">
            <w:pPr>
              <w:pStyle w:val="TAH"/>
            </w:pPr>
            <w:r w:rsidRPr="001B0CC1">
              <w:t>Explanation</w:t>
            </w:r>
          </w:p>
        </w:tc>
      </w:tr>
      <w:tr w:rsidR="00AE2184" w:rsidRPr="001B0CC1" w14:paraId="63D6433A" w14:textId="77777777" w:rsidTr="00D7458D">
        <w:tc>
          <w:tcPr>
            <w:tcW w:w="3936" w:type="dxa"/>
          </w:tcPr>
          <w:p w14:paraId="448C94C9" w14:textId="77777777" w:rsidR="00AE2184" w:rsidRPr="001B0CC1" w:rsidRDefault="00AE2184" w:rsidP="00D7458D">
            <w:pPr>
              <w:pStyle w:val="TAL"/>
            </w:pPr>
            <w:r w:rsidRPr="001B0CC1">
              <w:t>EN-DC</w:t>
            </w:r>
          </w:p>
        </w:tc>
        <w:tc>
          <w:tcPr>
            <w:tcW w:w="5811" w:type="dxa"/>
          </w:tcPr>
          <w:p w14:paraId="6034C77F" w14:textId="5967242A" w:rsidR="00AE2184" w:rsidRPr="001B0CC1" w:rsidRDefault="00AE2184" w:rsidP="00D7458D">
            <w:pPr>
              <w:pStyle w:val="TAL"/>
            </w:pPr>
            <w:r w:rsidRPr="001B0CC1">
              <w:t>E-UTRA-NR Dual Connectivity</w:t>
            </w:r>
            <w:ins w:id="3" w:author="Ericsson" w:date="2022-04-23T12:00:00Z">
              <w:r>
                <w:t xml:space="preserve"> </w:t>
              </w:r>
              <w:r w:rsidRPr="00AE2184">
                <w:t>with E-UTRA connected to EPC</w:t>
              </w:r>
            </w:ins>
          </w:p>
        </w:tc>
      </w:tr>
      <w:tr w:rsidR="00AE2184" w:rsidRPr="001B0CC1" w14:paraId="3A1678B5" w14:textId="77777777" w:rsidTr="00D7458D">
        <w:tc>
          <w:tcPr>
            <w:tcW w:w="3936" w:type="dxa"/>
          </w:tcPr>
          <w:p w14:paraId="2DDDFE15" w14:textId="77777777" w:rsidR="00AE2184" w:rsidRPr="001B0CC1" w:rsidRDefault="00AE2184" w:rsidP="00D7458D">
            <w:pPr>
              <w:pStyle w:val="TAL"/>
            </w:pPr>
            <w:r w:rsidRPr="001B0CC1">
              <w:t>CFRA</w:t>
            </w:r>
          </w:p>
        </w:tc>
        <w:tc>
          <w:tcPr>
            <w:tcW w:w="5811" w:type="dxa"/>
          </w:tcPr>
          <w:p w14:paraId="386948B1" w14:textId="77777777" w:rsidR="00AE2184" w:rsidRPr="001B0CC1" w:rsidRDefault="00AE2184" w:rsidP="00D7458D">
            <w:pPr>
              <w:pStyle w:val="TAL"/>
            </w:pPr>
            <w:r w:rsidRPr="001B0CC1">
              <w:t>This condition applies when CFRA is configured</w:t>
            </w:r>
          </w:p>
        </w:tc>
      </w:tr>
      <w:tr w:rsidR="00AE2184" w:rsidRPr="001B0CC1" w14:paraId="513D7A88" w14:textId="77777777" w:rsidTr="00D7458D">
        <w:tc>
          <w:tcPr>
            <w:tcW w:w="3936" w:type="dxa"/>
          </w:tcPr>
          <w:p w14:paraId="0B217965" w14:textId="77777777" w:rsidR="00AE2184" w:rsidRPr="001B0CC1" w:rsidRDefault="00AE2184" w:rsidP="00D7458D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1E3ACFAA" w14:textId="77777777" w:rsidR="00AE2184" w:rsidRPr="001B0CC1" w:rsidRDefault="00AE2184" w:rsidP="00D7458D">
            <w:pPr>
              <w:pStyle w:val="TAL"/>
            </w:pPr>
            <w:r w:rsidRPr="001B0CC1">
              <w:t>Supplementary Uplink</w:t>
            </w:r>
          </w:p>
        </w:tc>
      </w:tr>
      <w:tr w:rsidR="00AE2184" w:rsidRPr="001B0CC1" w14:paraId="06A4F3F2" w14:textId="77777777" w:rsidTr="00D7458D">
        <w:tc>
          <w:tcPr>
            <w:tcW w:w="3936" w:type="dxa"/>
          </w:tcPr>
          <w:p w14:paraId="3E92A213" w14:textId="77777777" w:rsidR="00AE2184" w:rsidRPr="001B0CC1" w:rsidRDefault="00AE2184" w:rsidP="00D7458D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1A60979C" w14:textId="77777777" w:rsidR="00AE2184" w:rsidRPr="001B0CC1" w:rsidRDefault="00AE2184" w:rsidP="00D7458D">
            <w:pPr>
              <w:pStyle w:val="TAL"/>
            </w:pPr>
            <w:r w:rsidRPr="001B0CC1">
              <w:t>Establishment of SRB1</w:t>
            </w:r>
          </w:p>
        </w:tc>
      </w:tr>
      <w:tr w:rsidR="00AE2184" w:rsidRPr="001B0CC1" w14:paraId="09A1A453" w14:textId="77777777" w:rsidTr="00D7458D">
        <w:tc>
          <w:tcPr>
            <w:tcW w:w="3936" w:type="dxa"/>
          </w:tcPr>
          <w:p w14:paraId="012F4E34" w14:textId="77777777" w:rsidR="00AE2184" w:rsidRPr="001B0CC1" w:rsidRDefault="00AE2184" w:rsidP="00D7458D">
            <w:pPr>
              <w:pStyle w:val="TAL"/>
            </w:pPr>
            <w:r w:rsidRPr="001B0CC1">
              <w:t>SRB2_DRB1</w:t>
            </w:r>
          </w:p>
        </w:tc>
        <w:tc>
          <w:tcPr>
            <w:tcW w:w="5811" w:type="dxa"/>
          </w:tcPr>
          <w:p w14:paraId="0ED7D8B7" w14:textId="77777777" w:rsidR="00AE2184" w:rsidRPr="001B0CC1" w:rsidRDefault="00AE2184" w:rsidP="00D7458D">
            <w:pPr>
              <w:pStyle w:val="TAL"/>
            </w:pPr>
            <w:r w:rsidRPr="001B0CC1">
              <w:t>Establishment of SRB2 and DRB1</w:t>
            </w:r>
          </w:p>
        </w:tc>
      </w:tr>
      <w:tr w:rsidR="00AE2184" w:rsidRPr="001B0CC1" w14:paraId="3F63CB0F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B9D7" w14:textId="77777777" w:rsidR="00AE2184" w:rsidRPr="001B0CC1" w:rsidRDefault="00AE2184" w:rsidP="00D7458D">
            <w:pPr>
              <w:pStyle w:val="TAL"/>
            </w:pPr>
            <w:r w:rsidRPr="001B0CC1">
              <w:t>SRB2_DRB2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958" w14:textId="77777777" w:rsidR="00AE2184" w:rsidRPr="001B0CC1" w:rsidRDefault="00AE2184" w:rsidP="00D7458D">
            <w:pPr>
              <w:pStyle w:val="TAL"/>
            </w:pPr>
            <w:r w:rsidRPr="001B0CC1">
              <w:t>Establishment of SRB2 and DRB2</w:t>
            </w:r>
          </w:p>
        </w:tc>
      </w:tr>
      <w:tr w:rsidR="00AE2184" w:rsidRPr="001B0CC1" w14:paraId="797585A1" w14:textId="77777777" w:rsidTr="00D7458D">
        <w:tc>
          <w:tcPr>
            <w:tcW w:w="3936" w:type="dxa"/>
          </w:tcPr>
          <w:p w14:paraId="7271D7D6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14722155" w14:textId="77777777" w:rsidR="00AE2184" w:rsidRPr="001B0CC1" w:rsidRDefault="00AE2184" w:rsidP="00D7458D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</w:p>
        </w:tc>
      </w:tr>
      <w:tr w:rsidR="00AE2184" w:rsidRPr="001B0CC1" w14:paraId="0583B7D2" w14:textId="77777777" w:rsidTr="00D7458D">
        <w:tc>
          <w:tcPr>
            <w:tcW w:w="3936" w:type="dxa"/>
          </w:tcPr>
          <w:p w14:paraId="2C9463D5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PCell_change</w:t>
            </w:r>
            <w:proofErr w:type="spellEnd"/>
          </w:p>
        </w:tc>
        <w:tc>
          <w:tcPr>
            <w:tcW w:w="5811" w:type="dxa"/>
          </w:tcPr>
          <w:p w14:paraId="53C69D0C" w14:textId="64E34C0D" w:rsidR="00AE2184" w:rsidRPr="001B0CC1" w:rsidRDefault="00AE2184" w:rsidP="00D7458D">
            <w:pPr>
              <w:pStyle w:val="TAL"/>
            </w:pPr>
            <w:r w:rsidRPr="001B0CC1">
              <w:t xml:space="preserve">Intra-NR </w:t>
            </w:r>
            <w:proofErr w:type="spellStart"/>
            <w:r w:rsidRPr="001B0CC1">
              <w:t>PCell</w:t>
            </w:r>
            <w:proofErr w:type="spellEnd"/>
            <w:r w:rsidRPr="001B0CC1">
              <w:t xml:space="preserve"> change </w:t>
            </w:r>
            <w:del w:id="4" w:author="Ericsson" w:date="2022-04-23T12:00:00Z">
              <w:r w:rsidRPr="001B0CC1" w:rsidDel="00AE2184">
                <w:delText xml:space="preserve">(standalone </w:delText>
              </w:r>
            </w:del>
            <w:r w:rsidRPr="001B0CC1">
              <w:t xml:space="preserve">NR) </w:t>
            </w:r>
          </w:p>
        </w:tc>
      </w:tr>
      <w:tr w:rsidR="00AE2184" w:rsidRPr="004E69FD" w14:paraId="18F086EB" w14:textId="77777777" w:rsidTr="00D7458D">
        <w:tc>
          <w:tcPr>
            <w:tcW w:w="3936" w:type="dxa"/>
          </w:tcPr>
          <w:p w14:paraId="292F9A54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PSCell_change</w:t>
            </w:r>
            <w:proofErr w:type="spellEnd"/>
          </w:p>
        </w:tc>
        <w:tc>
          <w:tcPr>
            <w:tcW w:w="5811" w:type="dxa"/>
          </w:tcPr>
          <w:p w14:paraId="22405458" w14:textId="77777777" w:rsidR="00AE2184" w:rsidRPr="00F62DDE" w:rsidRDefault="00AE2184" w:rsidP="00D7458D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NR </w:t>
            </w:r>
            <w:proofErr w:type="spellStart"/>
            <w:r w:rsidRPr="00F62DDE">
              <w:rPr>
                <w:lang w:val="fr-FR"/>
              </w:rPr>
              <w:t>PSCell</w:t>
            </w:r>
            <w:proofErr w:type="spellEnd"/>
            <w:r w:rsidRPr="00F62DDE">
              <w:rPr>
                <w:lang w:val="fr-FR"/>
              </w:rPr>
              <w:t xml:space="preserve"> change (EN-DC)</w:t>
            </w:r>
          </w:p>
        </w:tc>
      </w:tr>
      <w:tr w:rsidR="00AE2184" w:rsidRPr="001B0CC1" w14:paraId="27D9E5FE" w14:textId="77777777" w:rsidTr="00D7458D">
        <w:tc>
          <w:tcPr>
            <w:tcW w:w="3936" w:type="dxa"/>
          </w:tcPr>
          <w:p w14:paraId="5E749BC4" w14:textId="77777777" w:rsidR="00AE2184" w:rsidRPr="001B0CC1" w:rsidRDefault="00AE2184" w:rsidP="00D7458D">
            <w:pPr>
              <w:pStyle w:val="TAL"/>
            </w:pPr>
            <w:proofErr w:type="spellStart"/>
            <w:r w:rsidRPr="001B0CC1">
              <w:t>SCell_add</w:t>
            </w:r>
            <w:proofErr w:type="spellEnd"/>
          </w:p>
        </w:tc>
        <w:tc>
          <w:tcPr>
            <w:tcW w:w="5811" w:type="dxa"/>
          </w:tcPr>
          <w:p w14:paraId="3A88A976" w14:textId="77777777" w:rsidR="00AE2184" w:rsidRPr="001B0CC1" w:rsidRDefault="00AE2184" w:rsidP="00D7458D">
            <w:pPr>
              <w:pStyle w:val="TAL"/>
            </w:pPr>
            <w:r w:rsidRPr="001B0CC1">
              <w:t xml:space="preserve">Add </w:t>
            </w:r>
            <w:proofErr w:type="spellStart"/>
            <w:r w:rsidRPr="001B0CC1">
              <w:t>SCell</w:t>
            </w:r>
            <w:proofErr w:type="spellEnd"/>
          </w:p>
        </w:tc>
      </w:tr>
      <w:tr w:rsidR="00AE2184" w:rsidRPr="001B0CC1" w14:paraId="739F0366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F7BE" w14:textId="77777777" w:rsidR="00AE2184" w:rsidRPr="001B0CC1" w:rsidRDefault="00AE2184" w:rsidP="00D7458D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3641" w14:textId="77777777" w:rsidR="00AE2184" w:rsidRPr="001B0CC1" w:rsidRDefault="00AE2184" w:rsidP="00D7458D">
            <w:pPr>
              <w:pStyle w:val="TAL"/>
            </w:pPr>
            <w:r w:rsidRPr="001B0CC1">
              <w:t>A NR or EN-DC measurement is configured</w:t>
            </w:r>
          </w:p>
        </w:tc>
      </w:tr>
      <w:tr w:rsidR="00AE2184" w:rsidRPr="001B0CC1" w14:paraId="5D8C5F28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4B34" w14:textId="77777777" w:rsidR="00AE2184" w:rsidRPr="001B0CC1" w:rsidRDefault="00AE2184" w:rsidP="00D7458D">
            <w:pPr>
              <w:pStyle w:val="TAL"/>
            </w:pPr>
            <w:r w:rsidRPr="001B0CC1">
              <w:t>NR-DC_SCG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DA24" w14:textId="77777777" w:rsidR="00AE2184" w:rsidRPr="001B0CC1" w:rsidRDefault="00AE2184" w:rsidP="00D7458D">
            <w:pPr>
              <w:pStyle w:val="TAL"/>
            </w:pPr>
            <w:r w:rsidRPr="001B0CC1">
              <w:t>Add SCG (NR-DC)</w:t>
            </w:r>
          </w:p>
        </w:tc>
      </w:tr>
      <w:tr w:rsidR="00AE2184" w:rsidRPr="001B0CC1" w14:paraId="6A2DC822" w14:textId="77777777" w:rsidTr="00D7458D">
        <w:tc>
          <w:tcPr>
            <w:tcW w:w="3936" w:type="dxa"/>
          </w:tcPr>
          <w:p w14:paraId="6D2B77B1" w14:textId="77777777" w:rsidR="00AE2184" w:rsidRPr="001B0CC1" w:rsidRDefault="00AE2184" w:rsidP="00D7458D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379BAC4D" w14:textId="77777777" w:rsidR="00AE2184" w:rsidRPr="001B0CC1" w:rsidRDefault="00AE2184" w:rsidP="00D7458D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AE2184" w:rsidRPr="001B0CC1" w14:paraId="662A1AA9" w14:textId="77777777" w:rsidTr="00D7458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A919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21BC" w14:textId="77777777" w:rsidR="00AE2184" w:rsidRPr="001B0CC1" w:rsidRDefault="00AE2184" w:rsidP="00D7458D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The first </w:t>
            </w:r>
            <w:proofErr w:type="spellStart"/>
            <w:r w:rsidRPr="001B0CC1">
              <w:rPr>
                <w:lang w:eastAsia="zh-CN"/>
              </w:rPr>
              <w:t>RRCReconfiguration</w:t>
            </w:r>
            <w:proofErr w:type="spellEnd"/>
            <w:r w:rsidRPr="001B0CC1">
              <w:rPr>
                <w:lang w:eastAsia="zh-CN"/>
              </w:rPr>
              <w:t xml:space="preserve"> message after successful completion of the RRC re-establishment procedure.</w:t>
            </w:r>
          </w:p>
        </w:tc>
      </w:tr>
    </w:tbl>
    <w:p w14:paraId="503A8C52" w14:textId="712617C1" w:rsidR="004422CC" w:rsidRDefault="004422CC" w:rsidP="004422CC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3A59"/>
    <w:rsid w:val="00145D43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B5741"/>
    <w:rsid w:val="002E472E"/>
    <w:rsid w:val="002E7BFE"/>
    <w:rsid w:val="00305409"/>
    <w:rsid w:val="003609EF"/>
    <w:rsid w:val="0036231A"/>
    <w:rsid w:val="00374DD4"/>
    <w:rsid w:val="003E1A36"/>
    <w:rsid w:val="003F2A59"/>
    <w:rsid w:val="003F5AB7"/>
    <w:rsid w:val="00410371"/>
    <w:rsid w:val="004242F1"/>
    <w:rsid w:val="004422CC"/>
    <w:rsid w:val="004B75B7"/>
    <w:rsid w:val="005141D9"/>
    <w:rsid w:val="0051580D"/>
    <w:rsid w:val="00516580"/>
    <w:rsid w:val="00520FB7"/>
    <w:rsid w:val="00547111"/>
    <w:rsid w:val="00592D74"/>
    <w:rsid w:val="005E2C44"/>
    <w:rsid w:val="00621188"/>
    <w:rsid w:val="006257ED"/>
    <w:rsid w:val="00653DE4"/>
    <w:rsid w:val="006615B0"/>
    <w:rsid w:val="00665C47"/>
    <w:rsid w:val="00695808"/>
    <w:rsid w:val="006B2ABD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2F3A"/>
    <w:rsid w:val="00941E30"/>
    <w:rsid w:val="009777D9"/>
    <w:rsid w:val="00991B88"/>
    <w:rsid w:val="009A5753"/>
    <w:rsid w:val="009A579D"/>
    <w:rsid w:val="009A60E5"/>
    <w:rsid w:val="009E3297"/>
    <w:rsid w:val="009F734F"/>
    <w:rsid w:val="00A246B6"/>
    <w:rsid w:val="00A47E70"/>
    <w:rsid w:val="00A50CF0"/>
    <w:rsid w:val="00A562C9"/>
    <w:rsid w:val="00A7671C"/>
    <w:rsid w:val="00AA2CBC"/>
    <w:rsid w:val="00AC5820"/>
    <w:rsid w:val="00AD1CD8"/>
    <w:rsid w:val="00AE2184"/>
    <w:rsid w:val="00B258BB"/>
    <w:rsid w:val="00B67B97"/>
    <w:rsid w:val="00B968C8"/>
    <w:rsid w:val="00BA3EC5"/>
    <w:rsid w:val="00BA51D9"/>
    <w:rsid w:val="00BB5DFC"/>
    <w:rsid w:val="00BD279D"/>
    <w:rsid w:val="00BD6BB8"/>
    <w:rsid w:val="00C1465A"/>
    <w:rsid w:val="00C226A0"/>
    <w:rsid w:val="00C30D6F"/>
    <w:rsid w:val="00C66BA2"/>
    <w:rsid w:val="00C870F6"/>
    <w:rsid w:val="00C95985"/>
    <w:rsid w:val="00CC5026"/>
    <w:rsid w:val="00CC68D0"/>
    <w:rsid w:val="00D03F9A"/>
    <w:rsid w:val="00D06D51"/>
    <w:rsid w:val="00D143F6"/>
    <w:rsid w:val="00D24991"/>
    <w:rsid w:val="00D50255"/>
    <w:rsid w:val="00D66520"/>
    <w:rsid w:val="00D84AE9"/>
    <w:rsid w:val="00DA6E78"/>
    <w:rsid w:val="00DE34CF"/>
    <w:rsid w:val="00E05AFA"/>
    <w:rsid w:val="00E13F3D"/>
    <w:rsid w:val="00E34898"/>
    <w:rsid w:val="00E73DA6"/>
    <w:rsid w:val="00EB09B7"/>
    <w:rsid w:val="00EC45EE"/>
    <w:rsid w:val="00EE7D7C"/>
    <w:rsid w:val="00F25D98"/>
    <w:rsid w:val="00F300FB"/>
    <w:rsid w:val="00FB6386"/>
    <w:rsid w:val="00FE3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5</Pages>
  <Words>775</Words>
  <Characters>7078</Characters>
  <Application>Microsoft Office Word</Application>
  <DocSecurity>0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1899-12-31T23:00:00Z</cp:lastPrinted>
  <dcterms:created xsi:type="dcterms:W3CDTF">2020-02-03T08:32:00Z</dcterms:created>
  <dcterms:modified xsi:type="dcterms:W3CDTF">2022-04-23T10:39:00Z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